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F822312"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C03797">
        <w:rPr>
          <w:b/>
          <w:noProof/>
          <w:sz w:val="24"/>
        </w:rPr>
        <w:t>1757</w:t>
      </w:r>
    </w:p>
    <w:p w14:paraId="2A86800F" w14:textId="27400A37" w:rsidR="002D0268" w:rsidRDefault="002D0268" w:rsidP="0021380F">
      <w:pPr>
        <w:pStyle w:val="CRCoverPage"/>
        <w:tabs>
          <w:tab w:val="right" w:pos="9630"/>
        </w:tabs>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21380F">
        <w:rPr>
          <w:b/>
          <w:noProof/>
          <w:sz w:val="24"/>
        </w:rPr>
        <w:tab/>
      </w:r>
      <w:r w:rsidR="000C4987">
        <w:rPr>
          <w:b/>
          <w:noProof/>
          <w:sz w:val="24"/>
        </w:rPr>
        <w:t>(was C1-221203)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618E1">
        <w:trPr>
          <w:trHeight w:val="23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458FC" w:rsidR="001E41F3" w:rsidRPr="00410371" w:rsidRDefault="002B6C7B" w:rsidP="00E13F3D">
            <w:pPr>
              <w:pStyle w:val="CRCoverPage"/>
              <w:spacing w:after="0"/>
              <w:jc w:val="right"/>
              <w:rPr>
                <w:b/>
                <w:noProof/>
                <w:sz w:val="28"/>
              </w:rPr>
            </w:pPr>
            <w:r>
              <w:fldChar w:fldCharType="begin"/>
            </w:r>
            <w:r>
              <w:instrText xml:space="preserve"> DOCPROPERTY  Spec#  \* MERGEFORMAT </w:instrText>
            </w:r>
            <w:r>
              <w:fldChar w:fldCharType="separate"/>
            </w:r>
            <w:r w:rsidR="00974AFD">
              <w:rPr>
                <w:b/>
                <w:noProof/>
                <w:sz w:val="28"/>
              </w:rPr>
              <w:t>24.28</w:t>
            </w:r>
            <w:r w:rsidR="004B455F">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59A962" w:rsidR="001E41F3" w:rsidRPr="00410371" w:rsidRDefault="002B6C7B" w:rsidP="000618E1">
            <w:pPr>
              <w:pStyle w:val="CRCoverPage"/>
              <w:spacing w:after="0"/>
              <w:jc w:val="center"/>
              <w:rPr>
                <w:noProof/>
              </w:rPr>
            </w:pPr>
            <w:r>
              <w:fldChar w:fldCharType="begin"/>
            </w:r>
            <w:r>
              <w:instrText xml:space="preserve"> DOCPROPERTY  Cr#  \* MERGEFORMAT </w:instrText>
            </w:r>
            <w:r>
              <w:fldChar w:fldCharType="separate"/>
            </w:r>
            <w:r w:rsidR="006D57D9" w:rsidRPr="006D57D9">
              <w:rPr>
                <w:b/>
                <w:noProof/>
                <w:sz w:val="28"/>
              </w:rPr>
              <w:t>0300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8F533B" w:rsidR="001E41F3" w:rsidRPr="00410371" w:rsidRDefault="000C4987" w:rsidP="00E13F3D">
            <w:pPr>
              <w:pStyle w:val="CRCoverPage"/>
              <w:spacing w:after="0"/>
              <w:jc w:val="center"/>
              <w:rPr>
                <w:b/>
                <w:noProof/>
              </w:rPr>
            </w:pPr>
            <w:r w:rsidRPr="001A302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ED9915" w:rsidR="001E41F3" w:rsidRPr="00410371" w:rsidRDefault="002B6C7B">
            <w:pPr>
              <w:pStyle w:val="CRCoverPage"/>
              <w:spacing w:after="0"/>
              <w:jc w:val="center"/>
              <w:rPr>
                <w:noProof/>
                <w:sz w:val="28"/>
              </w:rPr>
            </w:pPr>
            <w:r>
              <w:fldChar w:fldCharType="begin"/>
            </w:r>
            <w:r>
              <w:instrText xml:space="preserve"> DOCPROPERTY  Version  \* MERGEFORMAT </w:instrText>
            </w:r>
            <w:r>
              <w:fldChar w:fldCharType="separate"/>
            </w:r>
            <w:r w:rsidR="000618E1">
              <w:rPr>
                <w:b/>
                <w:noProof/>
                <w:sz w:val="28"/>
              </w:rPr>
              <w:t>17.</w:t>
            </w:r>
            <w:r w:rsidR="00071A36">
              <w:rPr>
                <w:b/>
                <w:noProof/>
                <w:sz w:val="28"/>
              </w:rPr>
              <w:t>5</w:t>
            </w:r>
            <w:r w:rsidR="000618E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9750E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80F077" w:rsidR="001E41F3" w:rsidRDefault="00753D02" w:rsidP="004B455F">
            <w:pPr>
              <w:pStyle w:val="CRCoverPage"/>
              <w:spacing w:after="0"/>
              <w:ind w:left="100"/>
            </w:pPr>
            <w:r>
              <w:t>Interconnect – MC</w:t>
            </w:r>
            <w:r w:rsidR="00253755">
              <w:t>Data</w:t>
            </w:r>
            <w:r>
              <w:t xml:space="preserve"> </w:t>
            </w:r>
            <w:r w:rsidR="008C1CD6">
              <w:t>Affiliation</w:t>
            </w:r>
            <w:r w:rsidR="00FF5BC1">
              <w:t xml:space="preserve"> </w:t>
            </w:r>
            <w:r>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FC5EE0" w:rsidR="001E41F3" w:rsidRDefault="00B21C03">
            <w:pPr>
              <w:pStyle w:val="CRCoverPage"/>
              <w:spacing w:after="0"/>
              <w:ind w:left="100"/>
              <w:rPr>
                <w:noProof/>
              </w:rPr>
            </w:pPr>
            <w:r>
              <w:t>FirstNet</w:t>
            </w:r>
            <w:r w:rsidR="00EB4B92">
              <w:t>,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CDEFB1" w:rsidR="001E41F3" w:rsidRDefault="00B21C03">
            <w:pPr>
              <w:pStyle w:val="CRCoverPage"/>
              <w:spacing w:after="0"/>
              <w:ind w:left="100"/>
              <w:rPr>
                <w:noProof/>
              </w:rPr>
            </w:pPr>
            <w:r>
              <w:t>MCSMI</w:t>
            </w:r>
            <w:r w:rsidR="00FC3B75">
              <w:t>_</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9EE92" w:rsidR="001E41F3" w:rsidRDefault="00F23968">
            <w:pPr>
              <w:pStyle w:val="CRCoverPage"/>
              <w:spacing w:after="0"/>
              <w:ind w:left="100"/>
              <w:rPr>
                <w:noProof/>
              </w:rPr>
            </w:pPr>
            <w:r>
              <w:t>2022-02-17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4140C" w:rsidR="001E41F3" w:rsidRDefault="00FC3B7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713371" w:rsidR="001E41F3" w:rsidRDefault="00F2396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62E3" w14:paraId="1256F52C" w14:textId="77777777" w:rsidTr="00547111">
        <w:tc>
          <w:tcPr>
            <w:tcW w:w="2694" w:type="dxa"/>
            <w:gridSpan w:val="2"/>
            <w:tcBorders>
              <w:top w:val="single" w:sz="4" w:space="0" w:color="auto"/>
              <w:left w:val="single" w:sz="4" w:space="0" w:color="auto"/>
            </w:tcBorders>
          </w:tcPr>
          <w:p w14:paraId="52C87DB0" w14:textId="77777777" w:rsidR="00C362E3" w:rsidRDefault="00C362E3" w:rsidP="00C362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1D94A" w14:textId="0550C298" w:rsidR="00C362E3" w:rsidRDefault="00C362E3" w:rsidP="00C362E3">
            <w:pPr>
              <w:pStyle w:val="CRCoverPage"/>
              <w:spacing w:after="0"/>
              <w:ind w:left="100"/>
              <w:rPr>
                <w:noProof/>
              </w:rPr>
            </w:pPr>
            <w:r>
              <w:rPr>
                <w:noProof/>
              </w:rPr>
              <w:t xml:space="preserve">As specified in TS 23.280, when </w:t>
            </w:r>
            <w:r w:rsidR="00B46F7C">
              <w:t xml:space="preserve">MCData </w:t>
            </w:r>
            <w:r>
              <w:rPr>
                <w:noProof/>
              </w:rPr>
              <w:t xml:space="preserve">systems in different trust domains are interconnected, </w:t>
            </w:r>
            <w:r w:rsidR="00B46F7C">
              <w:t xml:space="preserve">MCData </w:t>
            </w:r>
            <w:r>
              <w:rPr>
                <w:noProof/>
              </w:rPr>
              <w:t xml:space="preserve">gateway servers are inserted in the path between the controlling and participating or non-controlling functions that are in the different domains. </w:t>
            </w:r>
          </w:p>
          <w:p w14:paraId="24C9AA3A" w14:textId="612D1F3F" w:rsidR="00C362E3" w:rsidRDefault="00C362E3" w:rsidP="00C362E3">
            <w:pPr>
              <w:pStyle w:val="CRCoverPage"/>
              <w:spacing w:after="0"/>
              <w:ind w:left="100"/>
              <w:rPr>
                <w:noProof/>
              </w:rPr>
            </w:pPr>
            <w:r>
              <w:rPr>
                <w:noProof/>
              </w:rPr>
              <w:t xml:space="preserve">This is done transparently to the involved non-controlling, participating and controlling servers, by use of the PSI of the gateway servers in place of the PSI of the targetted function in the </w:t>
            </w:r>
            <w:r w:rsidR="00802815">
              <w:rPr>
                <w:noProof/>
              </w:rPr>
              <w:t>interconnected</w:t>
            </w:r>
            <w:r>
              <w:rPr>
                <w:noProof/>
              </w:rPr>
              <w:t xml:space="preserve"> system, so that SIP request are routed through the </w:t>
            </w:r>
            <w:r w:rsidR="00B46F7C">
              <w:t xml:space="preserve">MCData </w:t>
            </w:r>
            <w:r>
              <w:rPr>
                <w:noProof/>
              </w:rPr>
              <w:t>gateway server.</w:t>
            </w:r>
          </w:p>
          <w:p w14:paraId="708AA7DE" w14:textId="67942B57" w:rsidR="00C362E3" w:rsidRDefault="00C362E3" w:rsidP="00C362E3">
            <w:pPr>
              <w:pStyle w:val="CRCoverPage"/>
              <w:spacing w:after="0"/>
              <w:ind w:left="100"/>
              <w:rPr>
                <w:noProof/>
              </w:rPr>
            </w:pPr>
            <w:r>
              <w:rPr>
                <w:noProof/>
              </w:rPr>
              <w:t>How those PSIs are determined or configured is out of the scope of the present specification (see existing NOTEs).</w:t>
            </w:r>
          </w:p>
        </w:tc>
      </w:tr>
      <w:tr w:rsidR="00C362E3" w14:paraId="4CA74D09" w14:textId="77777777" w:rsidTr="00547111">
        <w:tc>
          <w:tcPr>
            <w:tcW w:w="2694" w:type="dxa"/>
            <w:gridSpan w:val="2"/>
            <w:tcBorders>
              <w:left w:val="single" w:sz="4" w:space="0" w:color="auto"/>
            </w:tcBorders>
          </w:tcPr>
          <w:p w14:paraId="2D0866D6"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365DEF04" w14:textId="77777777" w:rsidR="00C362E3" w:rsidRDefault="00C362E3" w:rsidP="00C362E3">
            <w:pPr>
              <w:pStyle w:val="CRCoverPage"/>
              <w:spacing w:after="0"/>
              <w:rPr>
                <w:noProof/>
                <w:sz w:val="8"/>
                <w:szCs w:val="8"/>
              </w:rPr>
            </w:pPr>
          </w:p>
        </w:tc>
      </w:tr>
      <w:tr w:rsidR="00C362E3" w14:paraId="21016551" w14:textId="77777777" w:rsidTr="00547111">
        <w:tc>
          <w:tcPr>
            <w:tcW w:w="2694" w:type="dxa"/>
            <w:gridSpan w:val="2"/>
            <w:tcBorders>
              <w:left w:val="single" w:sz="4" w:space="0" w:color="auto"/>
            </w:tcBorders>
          </w:tcPr>
          <w:p w14:paraId="49433147" w14:textId="77777777" w:rsidR="00C362E3" w:rsidRDefault="00C362E3" w:rsidP="00C362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D350DA" w:rsidR="00C362E3" w:rsidRDefault="00C362E3" w:rsidP="00C362E3">
            <w:pPr>
              <w:pStyle w:val="CRCoverPage"/>
              <w:spacing w:after="0"/>
              <w:ind w:left="100"/>
              <w:rPr>
                <w:noProof/>
              </w:rPr>
            </w:pPr>
            <w:r>
              <w:rPr>
                <w:noProof/>
              </w:rPr>
              <w:t xml:space="preserve">When the controlling server determines the PSI of the participating function or of the non-controlling function, NOTEs are added to explain that in case of interconnection, that PSI may be the PSI of the </w:t>
            </w:r>
            <w:r w:rsidR="00B46F7C">
              <w:t xml:space="preserve">MCData </w:t>
            </w:r>
            <w:r>
              <w:rPr>
                <w:noProof/>
              </w:rPr>
              <w:t>gateway server that is the entry point in the</w:t>
            </w:r>
            <w:r w:rsidRPr="008A79FA">
              <w:rPr>
                <w:noProof/>
              </w:rPr>
              <w:t xml:space="preserve"> </w:t>
            </w:r>
            <w:r>
              <w:rPr>
                <w:noProof/>
              </w:rPr>
              <w:t>the</w:t>
            </w:r>
            <w:r w:rsidRPr="008A79FA">
              <w:rPr>
                <w:noProof/>
              </w:rPr>
              <w:t xml:space="preserve"> </w:t>
            </w:r>
            <w:r w:rsidR="00802815">
              <w:rPr>
                <w:noProof/>
              </w:rPr>
              <w:t>interconnected</w:t>
            </w:r>
            <w:r w:rsidRPr="008A79FA">
              <w:rPr>
                <w:noProof/>
              </w:rPr>
              <w:t xml:space="preserve"> </w:t>
            </w:r>
            <w:r w:rsidR="00B46F7C">
              <w:t xml:space="preserve">MCData </w:t>
            </w:r>
            <w:r w:rsidRPr="008A79FA">
              <w:rPr>
                <w:noProof/>
              </w:rPr>
              <w:t>system in a different trust domain</w:t>
            </w:r>
            <w:r>
              <w:rPr>
                <w:noProof/>
              </w:rPr>
              <w:t xml:space="preserve"> and that the request can be routed through an exit </w:t>
            </w:r>
            <w:r w:rsidR="00B46F7C">
              <w:t xml:space="preserve">MCData </w:t>
            </w:r>
            <w:r>
              <w:rPr>
                <w:noProof/>
              </w:rPr>
              <w:t xml:space="preserve">gateway server in the </w:t>
            </w:r>
            <w:r w:rsidR="004959F6">
              <w:rPr>
                <w:noProof/>
              </w:rPr>
              <w:t>local</w:t>
            </w:r>
            <w:r>
              <w:rPr>
                <w:noProof/>
              </w:rPr>
              <w:t xml:space="preserve"> system.</w:t>
            </w:r>
          </w:p>
        </w:tc>
      </w:tr>
      <w:tr w:rsidR="00C362E3" w14:paraId="1F886379" w14:textId="77777777" w:rsidTr="00547111">
        <w:tc>
          <w:tcPr>
            <w:tcW w:w="2694" w:type="dxa"/>
            <w:gridSpan w:val="2"/>
            <w:tcBorders>
              <w:left w:val="single" w:sz="4" w:space="0" w:color="auto"/>
            </w:tcBorders>
          </w:tcPr>
          <w:p w14:paraId="4D989623"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71C4A204" w14:textId="77777777" w:rsidR="00C362E3" w:rsidRDefault="00C362E3" w:rsidP="00C362E3">
            <w:pPr>
              <w:pStyle w:val="CRCoverPage"/>
              <w:spacing w:after="0"/>
              <w:rPr>
                <w:noProof/>
                <w:sz w:val="8"/>
                <w:szCs w:val="8"/>
              </w:rPr>
            </w:pPr>
          </w:p>
        </w:tc>
      </w:tr>
      <w:tr w:rsidR="00C362E3" w14:paraId="678D7BF9" w14:textId="77777777" w:rsidTr="00547111">
        <w:tc>
          <w:tcPr>
            <w:tcW w:w="2694" w:type="dxa"/>
            <w:gridSpan w:val="2"/>
            <w:tcBorders>
              <w:left w:val="single" w:sz="4" w:space="0" w:color="auto"/>
              <w:bottom w:val="single" w:sz="4" w:space="0" w:color="auto"/>
            </w:tcBorders>
          </w:tcPr>
          <w:p w14:paraId="4E5CE1B6" w14:textId="77777777" w:rsidR="00C362E3" w:rsidRDefault="00C362E3" w:rsidP="00C362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85B05D" w:rsidR="00C362E3" w:rsidRDefault="00C362E3" w:rsidP="00C362E3">
            <w:pPr>
              <w:pStyle w:val="CRCoverPage"/>
              <w:spacing w:after="0"/>
              <w:ind w:left="100"/>
              <w:rPr>
                <w:noProof/>
              </w:rPr>
            </w:pPr>
            <w:r>
              <w:rPr>
                <w:noProof/>
              </w:rPr>
              <w:t xml:space="preserve">Interconnection of </w:t>
            </w:r>
            <w:r w:rsidR="00B46F7C">
              <w:t xml:space="preserve">MCData </w:t>
            </w:r>
            <w:r>
              <w:rPr>
                <w:noProof/>
              </w:rPr>
              <w:t>systems in different trust domains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F37CC7" w:rsidR="001E41F3" w:rsidRDefault="002C7C06">
            <w:pPr>
              <w:pStyle w:val="CRCoverPage"/>
              <w:spacing w:after="0"/>
              <w:ind w:left="100"/>
              <w:rPr>
                <w:noProof/>
              </w:rPr>
            </w:pPr>
            <w:r>
              <w:rPr>
                <w:noProof/>
              </w:rPr>
              <w:t>8.3.2.6, 8.3.2.7, 8.3.2.9, 8.3.2.10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E82DAD" w14:textId="77777777" w:rsidR="008863B9" w:rsidRDefault="00EA1183">
            <w:pPr>
              <w:pStyle w:val="CRCoverPage"/>
              <w:spacing w:after="0"/>
              <w:ind w:left="100"/>
              <w:rPr>
                <w:noProof/>
              </w:rPr>
            </w:pPr>
            <w:r>
              <w:rPr>
                <w:noProof/>
              </w:rPr>
              <w:t>Rev 1:</w:t>
            </w:r>
          </w:p>
          <w:p w14:paraId="4D257E45" w14:textId="77777777" w:rsidR="00EA1183" w:rsidRDefault="00EA1183" w:rsidP="00EA1183">
            <w:pPr>
              <w:pStyle w:val="CRCoverPage"/>
              <w:numPr>
                <w:ilvl w:val="0"/>
                <w:numId w:val="1"/>
              </w:numPr>
              <w:spacing w:after="0"/>
              <w:rPr>
                <w:noProof/>
              </w:rPr>
            </w:pPr>
            <w:r>
              <w:rPr>
                <w:noProof/>
              </w:rPr>
              <w:t>Added a full stop after the 3</w:t>
            </w:r>
            <w:r w:rsidRPr="00EA1183">
              <w:rPr>
                <w:noProof/>
                <w:vertAlign w:val="superscript"/>
              </w:rPr>
              <w:t>rd</w:t>
            </w:r>
            <w:r>
              <w:rPr>
                <w:noProof/>
              </w:rPr>
              <w:t xml:space="preserve"> added </w:t>
            </w:r>
            <w:r w:rsidR="00440B68">
              <w:rPr>
                <w:noProof/>
              </w:rPr>
              <w:t>NOTE</w:t>
            </w:r>
            <w:r>
              <w:rPr>
                <w:noProof/>
              </w:rPr>
              <w:t xml:space="preserve"> in each set of add</w:t>
            </w:r>
            <w:r w:rsidR="00440B68">
              <w:rPr>
                <w:noProof/>
              </w:rPr>
              <w:t>ed NOTEs.</w:t>
            </w:r>
          </w:p>
          <w:p w14:paraId="27FB3ED2" w14:textId="77777777" w:rsidR="00D06B02" w:rsidRDefault="00B46F7C" w:rsidP="00D06B02">
            <w:pPr>
              <w:pStyle w:val="CRCoverPage"/>
              <w:numPr>
                <w:ilvl w:val="0"/>
                <w:numId w:val="2"/>
              </w:numPr>
              <w:spacing w:after="0"/>
              <w:rPr>
                <w:noProof/>
              </w:rPr>
            </w:pPr>
            <w:r>
              <w:rPr>
                <w:noProof/>
              </w:rPr>
              <w:lastRenderedPageBreak/>
              <w:t>Changed occurrences of “MCVideo” on the coversheet to “MCData”.</w:t>
            </w:r>
          </w:p>
          <w:p w14:paraId="41D2F7D5" w14:textId="77777777" w:rsidR="00B46F7C" w:rsidRDefault="00D06B02" w:rsidP="00D06B02">
            <w:pPr>
              <w:pStyle w:val="CRCoverPage"/>
              <w:numPr>
                <w:ilvl w:val="0"/>
                <w:numId w:val="1"/>
              </w:numPr>
              <w:spacing w:after="0"/>
              <w:rPr>
                <w:noProof/>
              </w:rPr>
            </w:pPr>
            <w:r>
              <w:rPr>
                <w:noProof/>
              </w:rPr>
              <w:t>Replaced all occurrences of “primary” with “local” and all occurrences of “partner” with “interconnected”.</w:t>
            </w:r>
          </w:p>
          <w:p w14:paraId="6ACA4173" w14:textId="0E923DC4" w:rsidR="001A3066" w:rsidRDefault="001A3066" w:rsidP="00D06B02">
            <w:pPr>
              <w:pStyle w:val="CRCoverPage"/>
              <w:numPr>
                <w:ilvl w:val="0"/>
                <w:numId w:val="1"/>
              </w:numPr>
              <w:spacing w:after="0"/>
              <w:rPr>
                <w:noProof/>
              </w:rPr>
            </w:pPr>
            <w:r>
              <w:rPr>
                <w:noProof/>
              </w:rPr>
              <w:t>NOTEs are renumbered correctly in the second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A8C4D00" w14:textId="77777777" w:rsidR="00AD7172" w:rsidRPr="00A07E7A" w:rsidRDefault="00AD7172" w:rsidP="00AD7172">
      <w:pPr>
        <w:pStyle w:val="Heading4"/>
      </w:pPr>
      <w:bookmarkStart w:id="1" w:name="_Toc20215546"/>
      <w:bookmarkStart w:id="2" w:name="_Toc27496013"/>
      <w:bookmarkStart w:id="3" w:name="_Toc36107754"/>
      <w:bookmarkStart w:id="4" w:name="_Toc44598506"/>
      <w:bookmarkStart w:id="5" w:name="_Toc44602361"/>
      <w:bookmarkStart w:id="6" w:name="_Toc45197538"/>
      <w:bookmarkStart w:id="7" w:name="_Toc45695571"/>
      <w:bookmarkStart w:id="8" w:name="_Toc51851027"/>
      <w:bookmarkStart w:id="9" w:name="_Toc83124085"/>
      <w:r w:rsidRPr="00A07E7A">
        <w:t>8.3.2.6</w:t>
      </w:r>
      <w:r w:rsidRPr="00A07E7A">
        <w:tab/>
        <w:t>Sending affiliation status change towards MCData server owning MCData group procedure</w:t>
      </w:r>
      <w:bookmarkEnd w:id="1"/>
      <w:bookmarkEnd w:id="2"/>
      <w:bookmarkEnd w:id="3"/>
      <w:bookmarkEnd w:id="4"/>
      <w:bookmarkEnd w:id="5"/>
      <w:bookmarkEnd w:id="6"/>
      <w:bookmarkEnd w:id="7"/>
      <w:bookmarkEnd w:id="8"/>
      <w:bookmarkEnd w:id="9"/>
    </w:p>
    <w:p w14:paraId="0372DF5B" w14:textId="77777777" w:rsidR="00AD7172" w:rsidRPr="00A07E7A" w:rsidRDefault="00AD7172" w:rsidP="00AD7172">
      <w:pPr>
        <w:pStyle w:val="NO"/>
        <w:rPr>
          <w:lang w:val="en-US"/>
        </w:rPr>
      </w:pPr>
      <w:r w:rsidRPr="00A07E7A">
        <w:rPr>
          <w:lang w:val="en-US"/>
        </w:rPr>
        <w:t>NOTE</w:t>
      </w:r>
      <w:r w:rsidRPr="00A07E7A">
        <w:rPr>
          <w:rFonts w:eastAsia="SimSun"/>
        </w:rPr>
        <w:t> </w:t>
      </w:r>
      <w:r w:rsidRPr="00A07E7A">
        <w:rPr>
          <w:rFonts w:eastAsia="SimSun"/>
          <w:lang w:val="en-US"/>
        </w:rPr>
        <w:t>1</w:t>
      </w:r>
      <w:r w:rsidRPr="00A07E7A">
        <w:t>:</w:t>
      </w:r>
      <w:r w:rsidRPr="00A07E7A">
        <w:rPr>
          <w:lang w:val="en-US"/>
        </w:rPr>
        <w:tab/>
        <w:t>U</w:t>
      </w:r>
      <w:r w:rsidRPr="00A07E7A">
        <w:t>s</w:t>
      </w:r>
      <w:r w:rsidRPr="00A07E7A">
        <w:rPr>
          <w:lang w:val="en-US"/>
        </w:rPr>
        <w:t>age of</w:t>
      </w:r>
      <w:r w:rsidRPr="00A07E7A">
        <w:t xml:space="preserve"> one </w:t>
      </w:r>
      <w:r w:rsidRPr="00A07E7A">
        <w:rPr>
          <w:lang w:val="en-US"/>
        </w:rPr>
        <w:t xml:space="preserve">SIP PUBLISH request </w:t>
      </w:r>
      <w:r w:rsidRPr="00A07E7A">
        <w:t>to carry information about change of affiliation state of several MCData users served by the same MCData server</w:t>
      </w:r>
      <w:r w:rsidRPr="00A07E7A">
        <w:rPr>
          <w:lang w:val="en-US"/>
        </w:rPr>
        <w:t xml:space="preserve"> is not supported in this version of the specification.</w:t>
      </w:r>
    </w:p>
    <w:p w14:paraId="68EF5E2D" w14:textId="77777777" w:rsidR="00AD7172" w:rsidRPr="00A07E7A" w:rsidRDefault="00AD7172" w:rsidP="00AD7172">
      <w:pPr>
        <w:rPr>
          <w:lang w:val="en-US"/>
        </w:rPr>
      </w:pPr>
      <w:r w:rsidRPr="00A07E7A">
        <w:rPr>
          <w:lang w:val="en-US"/>
        </w:rPr>
        <w:t>In order:</w:t>
      </w:r>
    </w:p>
    <w:p w14:paraId="41FCE66C" w14:textId="77777777" w:rsidR="00AD7172" w:rsidRPr="00A07E7A" w:rsidRDefault="00AD7172" w:rsidP="00AD7172">
      <w:pPr>
        <w:pStyle w:val="B1"/>
        <w:rPr>
          <w:lang w:val="en-US"/>
        </w:rPr>
      </w:pPr>
      <w:r w:rsidRPr="00A07E7A">
        <w:t>-</w:t>
      </w:r>
      <w:r w:rsidRPr="00A07E7A">
        <w:tab/>
        <w:t xml:space="preserve">to send an affiliation request of a served MCData ID to a </w:t>
      </w:r>
      <w:r w:rsidRPr="00A07E7A">
        <w:rPr>
          <w:lang w:val="en-US"/>
        </w:rPr>
        <w:t xml:space="preserve">handled </w:t>
      </w:r>
      <w:r w:rsidRPr="00A07E7A">
        <w:t xml:space="preserve">MCData group </w:t>
      </w:r>
      <w:proofErr w:type="gramStart"/>
      <w:r w:rsidRPr="00A07E7A">
        <w:t>ID;</w:t>
      </w:r>
      <w:proofErr w:type="gramEnd"/>
    </w:p>
    <w:p w14:paraId="1E20A3AA" w14:textId="77777777" w:rsidR="00AD7172" w:rsidRPr="00A07E7A" w:rsidRDefault="00AD7172" w:rsidP="00AD7172">
      <w:pPr>
        <w:pStyle w:val="B1"/>
        <w:rPr>
          <w:lang w:val="en-US"/>
        </w:rPr>
      </w:pPr>
      <w:r w:rsidRPr="00A07E7A">
        <w:t>-</w:t>
      </w:r>
      <w:r w:rsidRPr="00A07E7A">
        <w:tab/>
        <w:t xml:space="preserve">to </w:t>
      </w:r>
      <w:r w:rsidRPr="00A07E7A">
        <w:rPr>
          <w:lang w:val="en-US"/>
        </w:rPr>
        <w:t xml:space="preserve">send </w:t>
      </w:r>
      <w:proofErr w:type="gramStart"/>
      <w:r w:rsidRPr="00A07E7A">
        <w:rPr>
          <w:lang w:val="en-US"/>
        </w:rPr>
        <w:t>an</w:t>
      </w:r>
      <w:proofErr w:type="gramEnd"/>
      <w:r w:rsidRPr="00A07E7A">
        <w:rPr>
          <w:lang w:val="en-US"/>
        </w:rPr>
        <w:t xml:space="preserve"> de-affiliation request of a served MCData ID from a handled MCData group ID; or</w:t>
      </w:r>
    </w:p>
    <w:p w14:paraId="65336FD8" w14:textId="77777777" w:rsidR="00AD7172" w:rsidRPr="00A07E7A" w:rsidRDefault="00AD7172" w:rsidP="00AD7172">
      <w:pPr>
        <w:pStyle w:val="B1"/>
        <w:rPr>
          <w:lang w:val="en-US"/>
        </w:rPr>
      </w:pPr>
      <w:r w:rsidRPr="00A07E7A">
        <w:t>-</w:t>
      </w:r>
      <w:r w:rsidRPr="00A07E7A">
        <w:tab/>
        <w:t xml:space="preserve">to </w:t>
      </w:r>
      <w:r w:rsidRPr="00A07E7A">
        <w:rPr>
          <w:lang w:val="en-US"/>
        </w:rPr>
        <w:t xml:space="preserve">send an affiliation request of a served MCData ID to a handled MCData group ID due to near expiration of the previously published </w:t>
      </w:r>
      <w:proofErr w:type="gramStart"/>
      <w:r w:rsidRPr="00A07E7A">
        <w:rPr>
          <w:lang w:val="en-US"/>
        </w:rPr>
        <w:t>information;</w:t>
      </w:r>
      <w:proofErr w:type="gramEnd"/>
    </w:p>
    <w:p w14:paraId="0156AF6D" w14:textId="77777777" w:rsidR="00AD7172" w:rsidRPr="00A07E7A" w:rsidRDefault="00AD7172" w:rsidP="00AD7172">
      <w:r w:rsidRPr="00A07E7A">
        <w:rPr>
          <w:lang w:val="en-US"/>
        </w:rPr>
        <w:t xml:space="preserve">the MCData server shall generate a SIP PUBLISH request according to </w:t>
      </w:r>
      <w:r w:rsidRPr="00A07E7A">
        <w:t>3GPP TS 24.229 [5], IETF RFC 3903 </w:t>
      </w:r>
      <w:r>
        <w:t>[34]</w:t>
      </w:r>
      <w:r w:rsidRPr="00A07E7A">
        <w:t xml:space="preserve"> and </w:t>
      </w:r>
      <w:r w:rsidRPr="00A07E7A">
        <w:rPr>
          <w:rFonts w:eastAsia="SimSun"/>
        </w:rPr>
        <w:t>IETF RFC 3856 </w:t>
      </w:r>
      <w:r>
        <w:rPr>
          <w:rFonts w:eastAsia="SimSun"/>
        </w:rPr>
        <w:t>[39]</w:t>
      </w:r>
      <w:r w:rsidRPr="00A07E7A">
        <w:t xml:space="preserve">. In the </w:t>
      </w:r>
      <w:r w:rsidRPr="00A07E7A">
        <w:rPr>
          <w:lang w:val="en-US"/>
        </w:rPr>
        <w:t>SIP PUBLISH request, the MCData server:</w:t>
      </w:r>
    </w:p>
    <w:p w14:paraId="7594A908" w14:textId="77777777" w:rsidR="00AD7172" w:rsidRPr="00A07E7A" w:rsidRDefault="00AD7172" w:rsidP="00AD7172">
      <w:pPr>
        <w:pStyle w:val="B1"/>
        <w:rPr>
          <w:rFonts w:eastAsia="SimSun"/>
        </w:rPr>
      </w:pPr>
      <w:r w:rsidRPr="00A07E7A">
        <w:rPr>
          <w:rFonts w:eastAsia="SimSun"/>
          <w:lang w:val="en-US"/>
        </w:rPr>
        <w:t>1)</w:t>
      </w:r>
      <w:r w:rsidRPr="00A07E7A">
        <w:rPr>
          <w:rFonts w:eastAsia="SimSun"/>
        </w:rPr>
        <w:tab/>
        <w:t xml:space="preserve">shall set the Request-URI to </w:t>
      </w:r>
      <w:r w:rsidRPr="00A07E7A">
        <w:t xml:space="preserve">the public service identity of the controlling MCData function associated with the </w:t>
      </w:r>
      <w:r w:rsidRPr="00A07E7A">
        <w:rPr>
          <w:lang w:val="en-US"/>
        </w:rPr>
        <w:t xml:space="preserve">handled </w:t>
      </w:r>
      <w:r w:rsidRPr="00A07E7A">
        <w:rPr>
          <w:rFonts w:eastAsia="SimSun"/>
        </w:rPr>
        <w:t xml:space="preserve">MCData </w:t>
      </w:r>
      <w:r w:rsidRPr="00A07E7A">
        <w:rPr>
          <w:rFonts w:eastAsia="SimSun"/>
          <w:lang w:val="en-US"/>
        </w:rPr>
        <w:t xml:space="preserve">group </w:t>
      </w:r>
      <w:proofErr w:type="gramStart"/>
      <w:r w:rsidRPr="00A07E7A">
        <w:rPr>
          <w:rFonts w:eastAsia="SimSun"/>
          <w:lang w:val="en-US"/>
        </w:rPr>
        <w:t>ID</w:t>
      </w:r>
      <w:r w:rsidRPr="00A07E7A">
        <w:rPr>
          <w:rFonts w:eastAsia="SimSun"/>
        </w:rPr>
        <w:t>;</w:t>
      </w:r>
      <w:proofErr w:type="gramEnd"/>
    </w:p>
    <w:p w14:paraId="61AD46A3" w14:textId="73D8A839" w:rsidR="005F44AD" w:rsidRDefault="005F44AD" w:rsidP="005F44AD">
      <w:pPr>
        <w:pStyle w:val="NO"/>
        <w:rPr>
          <w:ins w:id="10" w:author="Michael Dolan" w:date="2022-02-04T12:20:00Z"/>
        </w:rPr>
      </w:pPr>
      <w:ins w:id="11" w:author="Michael Dolan" w:date="2022-02-04T12:20:00Z">
        <w:r>
          <w:t>NOTE 2:</w:t>
        </w:r>
        <w:r>
          <w:tab/>
          <w:t xml:space="preserve">The public service identity can identify the </w:t>
        </w:r>
        <w:r w:rsidRPr="00A07E7A">
          <w:t xml:space="preserve">controlling </w:t>
        </w:r>
        <w:r>
          <w:t xml:space="preserve">MCData function in the </w:t>
        </w:r>
      </w:ins>
      <w:ins w:id="12" w:author="Michael Dolan" w:date="2022-02-17T15:07:00Z">
        <w:r w:rsidR="004959F6">
          <w:t>local</w:t>
        </w:r>
      </w:ins>
      <w:ins w:id="13" w:author="Michael Dolan" w:date="2022-02-04T12:20:00Z">
        <w:r>
          <w:t xml:space="preserve"> MCData system or in </w:t>
        </w:r>
      </w:ins>
      <w:ins w:id="14" w:author="Michael Dolan" w:date="2022-02-17T15:08:00Z">
        <w:r w:rsidR="00802815">
          <w:t>an interconnected</w:t>
        </w:r>
      </w:ins>
      <w:ins w:id="15" w:author="Michael Dolan" w:date="2022-02-04T12:20:00Z">
        <w:r>
          <w:t xml:space="preserve"> MCData system.</w:t>
        </w:r>
      </w:ins>
    </w:p>
    <w:p w14:paraId="4F7BC935" w14:textId="29283769" w:rsidR="005F44AD" w:rsidRDefault="005F44AD" w:rsidP="005F44AD">
      <w:pPr>
        <w:pStyle w:val="NO"/>
        <w:rPr>
          <w:ins w:id="16" w:author="Michael Dolan" w:date="2022-02-04T12:20:00Z"/>
        </w:rPr>
      </w:pPr>
      <w:ins w:id="17" w:author="Michael Dolan" w:date="2022-02-04T12:20:00Z">
        <w:r>
          <w:t>NOTE 3:</w:t>
        </w:r>
        <w:r>
          <w:tab/>
          <w:t xml:space="preserve">If the </w:t>
        </w:r>
        <w:r w:rsidRPr="00A07E7A">
          <w:t xml:space="preserve">controlling </w:t>
        </w:r>
        <w:r>
          <w:t xml:space="preserve">MCData function is in </w:t>
        </w:r>
      </w:ins>
      <w:ins w:id="18" w:author="Michael Dolan" w:date="2022-02-17T15:08:00Z">
        <w:r w:rsidR="00802815">
          <w:t>an interconnected</w:t>
        </w:r>
      </w:ins>
      <w:ins w:id="19" w:author="Michael Dolan" w:date="2022-02-04T12:20:00Z">
        <w:r>
          <w:t xml:space="preserve"> MCData system in a different trust domain, then the public service identity can identify the MCData gateway server that acts as an entry point in the </w:t>
        </w:r>
      </w:ins>
      <w:ins w:id="20" w:author="Michael Dolan" w:date="2022-02-17T15:08:00Z">
        <w:r w:rsidR="00802815">
          <w:t>interconnected</w:t>
        </w:r>
      </w:ins>
      <w:ins w:id="21" w:author="Michael Dolan" w:date="2022-02-04T12:20:00Z">
        <w:r>
          <w:t xml:space="preserve"> MCData system from the </w:t>
        </w:r>
      </w:ins>
      <w:ins w:id="22" w:author="Michael Dolan" w:date="2022-02-17T15:07:00Z">
        <w:r w:rsidR="004959F6">
          <w:t>local</w:t>
        </w:r>
      </w:ins>
      <w:ins w:id="23" w:author="Michael Dolan" w:date="2022-02-04T12:20:00Z">
        <w:r>
          <w:t xml:space="preserve"> MCData system.</w:t>
        </w:r>
      </w:ins>
    </w:p>
    <w:p w14:paraId="5AE2E8F8" w14:textId="7053B915" w:rsidR="005F44AD" w:rsidRDefault="005F44AD" w:rsidP="005F44AD">
      <w:pPr>
        <w:pStyle w:val="NO"/>
        <w:rPr>
          <w:ins w:id="24" w:author="Michael Dolan" w:date="2022-02-04T12:20:00Z"/>
        </w:rPr>
      </w:pPr>
      <w:ins w:id="25" w:author="Michael Dolan" w:date="2022-02-04T12:20:00Z">
        <w:r>
          <w:t>NOTE </w:t>
        </w:r>
      </w:ins>
      <w:ins w:id="26" w:author="Michael Dolan" w:date="2022-02-04T12:21:00Z">
        <w:r>
          <w:t>4</w:t>
        </w:r>
      </w:ins>
      <w:ins w:id="27" w:author="Michael Dolan" w:date="2022-02-04T12:20:00Z">
        <w:r>
          <w:t>:</w:t>
        </w:r>
        <w:r>
          <w:tab/>
          <w:t xml:space="preserve">If the </w:t>
        </w:r>
        <w:r w:rsidRPr="00A07E7A">
          <w:t xml:space="preserve">controlling </w:t>
        </w:r>
        <w:r>
          <w:t xml:space="preserve">MCData function is in </w:t>
        </w:r>
      </w:ins>
      <w:ins w:id="28" w:author="Michael Dolan" w:date="2022-02-17T15:08:00Z">
        <w:r w:rsidR="00802815">
          <w:t>an interconnected</w:t>
        </w:r>
      </w:ins>
      <w:ins w:id="29" w:author="Michael Dolan" w:date="2022-02-04T12:20:00Z">
        <w:r>
          <w:t xml:space="preserve"> MCData system in a different trust domain, then the </w:t>
        </w:r>
      </w:ins>
      <w:ins w:id="30" w:author="Michael Dolan" w:date="2022-02-17T15:07:00Z">
        <w:r w:rsidR="004959F6">
          <w:t>local</w:t>
        </w:r>
      </w:ins>
      <w:ins w:id="31" w:author="Michael Dolan" w:date="2022-02-04T12:20:00Z">
        <w:r>
          <w:t xml:space="preserve"> MCData system can route the SIP request through an MCData gateway server that acts as an exit point from the </w:t>
        </w:r>
      </w:ins>
      <w:ins w:id="32" w:author="Michael Dolan" w:date="2022-02-17T15:07:00Z">
        <w:r w:rsidR="004959F6">
          <w:t>local</w:t>
        </w:r>
      </w:ins>
      <w:ins w:id="33" w:author="Michael Dolan" w:date="2022-02-04T12:20:00Z">
        <w:r>
          <w:t xml:space="preserve"> MCData system to the </w:t>
        </w:r>
      </w:ins>
      <w:ins w:id="34" w:author="Michael Dolan" w:date="2022-02-17T15:08:00Z">
        <w:r w:rsidR="00802815">
          <w:t>interconnected</w:t>
        </w:r>
      </w:ins>
      <w:ins w:id="35" w:author="Michael Dolan" w:date="2022-02-04T12:20:00Z">
        <w:r>
          <w:t xml:space="preserve"> MCData system</w:t>
        </w:r>
      </w:ins>
      <w:ins w:id="36" w:author="Michael Dolan" w:date="2022-02-17T08:55:00Z">
        <w:r w:rsidR="00B4513A">
          <w:t>.</w:t>
        </w:r>
      </w:ins>
    </w:p>
    <w:p w14:paraId="4E104F74" w14:textId="0F637C5C" w:rsidR="005F44AD" w:rsidRPr="00BE4B01" w:rsidRDefault="005F44AD" w:rsidP="005F44AD">
      <w:pPr>
        <w:pStyle w:val="NO"/>
        <w:rPr>
          <w:ins w:id="37" w:author="Michael Dolan" w:date="2022-02-04T12:20:00Z"/>
        </w:rPr>
      </w:pPr>
      <w:ins w:id="38" w:author="Michael Dolan" w:date="2022-02-04T12:20:00Z">
        <w:r>
          <w:t>NOTE </w:t>
        </w:r>
      </w:ins>
      <w:ins w:id="39" w:author="Michael Dolan" w:date="2022-02-04T12:21:00Z">
        <w:r>
          <w:t>5</w:t>
        </w:r>
      </w:ins>
      <w:ins w:id="40" w:author="Michael Dolan" w:date="2022-02-04T12:20:00Z">
        <w:r>
          <w:t>:</w:t>
        </w:r>
        <w:r>
          <w:tab/>
          <w:t xml:space="preserve">How the MCData </w:t>
        </w:r>
      </w:ins>
      <w:ins w:id="41" w:author="Michael Dolan" w:date="2022-02-04T12:21:00Z">
        <w:r w:rsidR="00D6507C">
          <w:t>server</w:t>
        </w:r>
      </w:ins>
      <w:ins w:id="42" w:author="Michael Dolan" w:date="2022-02-04T12:20:00Z">
        <w:r>
          <w:t xml:space="preserve"> determines the public service identity of the </w:t>
        </w:r>
        <w:r w:rsidRPr="00A07E7A">
          <w:t xml:space="preserve">controlling </w:t>
        </w:r>
        <w:r>
          <w:t xml:space="preserve">MCData function serving the target MCData ID or of the MCData gateway server in the </w:t>
        </w:r>
      </w:ins>
      <w:ins w:id="43" w:author="Michael Dolan" w:date="2022-02-17T15:08:00Z">
        <w:r w:rsidR="00802815">
          <w:t>interconnected</w:t>
        </w:r>
      </w:ins>
      <w:ins w:id="44" w:author="Michael Dolan" w:date="2022-02-04T12:20:00Z">
        <w:r>
          <w:t xml:space="preserve"> MCData system is out of the scope of the present document.</w:t>
        </w:r>
      </w:ins>
    </w:p>
    <w:p w14:paraId="62C4FB6A" w14:textId="25F0EC30" w:rsidR="005F44AD" w:rsidRPr="008976FB" w:rsidDel="00253C3D" w:rsidRDefault="005F44AD" w:rsidP="005F44AD">
      <w:pPr>
        <w:pStyle w:val="NO"/>
        <w:rPr>
          <w:ins w:id="45" w:author="Michael Dolan" w:date="2022-02-04T12:20:00Z"/>
          <w:del w:id="46" w:author="Michael Dolan" w:date="2022-02-04T12:03:00Z"/>
        </w:rPr>
      </w:pPr>
      <w:ins w:id="47" w:author="Michael Dolan" w:date="2022-02-04T12:20:00Z">
        <w:r>
          <w:t>NOTE </w:t>
        </w:r>
      </w:ins>
      <w:ins w:id="48" w:author="Michael Dolan" w:date="2022-02-04T12:21:00Z">
        <w:r>
          <w:t>6</w:t>
        </w:r>
      </w:ins>
      <w:ins w:id="49" w:author="Michael Dolan" w:date="2022-02-04T12:20:00Z">
        <w:r>
          <w:t>:</w:t>
        </w:r>
        <w:r>
          <w:tab/>
          <w:t xml:space="preserve">How the </w:t>
        </w:r>
      </w:ins>
      <w:ins w:id="50" w:author="Michael Dolan" w:date="2022-02-17T15:07:00Z">
        <w:r w:rsidR="004959F6">
          <w:t>local</w:t>
        </w:r>
      </w:ins>
      <w:ins w:id="51" w:author="Michael Dolan" w:date="2022-02-04T12:20:00Z">
        <w:r>
          <w:t xml:space="preserve"> MCData system routes the SIP request through an exit MCData gateway server is out of the scope of the present document.</w:t>
        </w:r>
      </w:ins>
    </w:p>
    <w:p w14:paraId="6325A033" w14:textId="77777777" w:rsidR="00AD7172" w:rsidRPr="00A07E7A" w:rsidRDefault="00AD7172" w:rsidP="00AD7172">
      <w:pPr>
        <w:pStyle w:val="B1"/>
        <w:rPr>
          <w:lang w:val="en-US" w:eastAsia="ko-KR"/>
        </w:rPr>
      </w:pPr>
      <w:r w:rsidRPr="00A07E7A">
        <w:rPr>
          <w:rFonts w:eastAsia="SimSun"/>
        </w:rPr>
        <w:t>2)</w:t>
      </w:r>
      <w:r w:rsidRPr="00A07E7A">
        <w:rPr>
          <w:rFonts w:eastAsia="SimSun"/>
        </w:rPr>
        <w:tab/>
        <w:t xml:space="preserve">shall include </w:t>
      </w:r>
      <w:r w:rsidRPr="00A07E7A">
        <w:rPr>
          <w:rFonts w:eastAsia="SimSun"/>
          <w:lang w:val="en-US"/>
        </w:rPr>
        <w:t xml:space="preserve">an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In the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the MCData server:</w:t>
      </w:r>
    </w:p>
    <w:p w14:paraId="357FB97E" w14:textId="77777777" w:rsidR="00AD7172" w:rsidRPr="00A07E7A" w:rsidRDefault="00AD7172" w:rsidP="00AD7172">
      <w:pPr>
        <w:pStyle w:val="B2"/>
        <w:rPr>
          <w:lang w:eastAsia="ko-KR"/>
        </w:rPr>
      </w:pPr>
      <w:r w:rsidRPr="00A07E7A">
        <w:rPr>
          <w:lang w:val="en-US" w:eastAsia="ko-KR"/>
        </w:rPr>
        <w:t>a)</w:t>
      </w:r>
      <w:r w:rsidRPr="00A07E7A">
        <w:rPr>
          <w:lang w:val="en-US" w:eastAsia="ko-KR"/>
        </w:rPr>
        <w:tab/>
      </w:r>
      <w:r w:rsidRPr="00A07E7A">
        <w:t>shall include the &lt;</w:t>
      </w:r>
      <w:proofErr w:type="spellStart"/>
      <w:r w:rsidRPr="00A07E7A">
        <w:t>mcdata</w:t>
      </w:r>
      <w:proofErr w:type="spellEnd"/>
      <w:r w:rsidRPr="00A07E7A">
        <w:t>-request-</w:t>
      </w:r>
      <w:proofErr w:type="spellStart"/>
      <w:r w:rsidRPr="00A07E7A">
        <w:t>uri</w:t>
      </w:r>
      <w:proofErr w:type="spellEnd"/>
      <w:r w:rsidRPr="00A07E7A">
        <w:t xml:space="preserve">&gt; element set to </w:t>
      </w:r>
      <w:r w:rsidRPr="00A07E7A">
        <w:rPr>
          <w:rFonts w:eastAsia="SimSun"/>
        </w:rPr>
        <w:t xml:space="preserve">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lang w:eastAsia="ko-KR"/>
        </w:rPr>
        <w:t>; and</w:t>
      </w:r>
    </w:p>
    <w:p w14:paraId="7FFBDF00" w14:textId="77777777" w:rsidR="00AD7172" w:rsidRPr="00A07E7A" w:rsidRDefault="00AD7172" w:rsidP="00AD7172">
      <w:pPr>
        <w:pStyle w:val="B2"/>
        <w:rPr>
          <w:lang w:eastAsia="ko-KR"/>
        </w:rPr>
      </w:pPr>
      <w:r w:rsidRPr="00A07E7A">
        <w:rPr>
          <w:lang w:eastAsia="ko-KR"/>
        </w:rPr>
        <w:t>b</w:t>
      </w:r>
      <w:r w:rsidRPr="00A07E7A">
        <w:rPr>
          <w:lang w:val="en-US" w:eastAsia="ko-KR"/>
        </w:rPr>
        <w:t>)</w:t>
      </w:r>
      <w:r w:rsidRPr="00A07E7A">
        <w:rPr>
          <w:lang w:val="en-US" w:eastAsia="ko-KR"/>
        </w:rPr>
        <w:tab/>
      </w:r>
      <w:r w:rsidRPr="00A07E7A">
        <w:t>shall include the &lt;</w:t>
      </w:r>
      <w:proofErr w:type="spellStart"/>
      <w:r w:rsidRPr="00A07E7A">
        <w:t>mcdata</w:t>
      </w:r>
      <w:proofErr w:type="spellEnd"/>
      <w:r w:rsidRPr="00A07E7A">
        <w:t xml:space="preserve">-calling-user-id&gt; element set to </w:t>
      </w:r>
      <w:r w:rsidRPr="00A07E7A">
        <w:rPr>
          <w:rFonts w:eastAsia="SimSun"/>
        </w:rPr>
        <w:t xml:space="preserve">the </w:t>
      </w:r>
      <w:r w:rsidRPr="00A07E7A">
        <w:rPr>
          <w:lang w:val="en-US"/>
        </w:rPr>
        <w:t xml:space="preserve">served MCData </w:t>
      </w:r>
      <w:proofErr w:type="gramStart"/>
      <w:r w:rsidRPr="00A07E7A">
        <w:rPr>
          <w:lang w:val="en-US"/>
        </w:rPr>
        <w:t>ID</w:t>
      </w:r>
      <w:r w:rsidRPr="00A07E7A">
        <w:rPr>
          <w:lang w:eastAsia="ko-KR"/>
        </w:rPr>
        <w:t>;</w:t>
      </w:r>
      <w:proofErr w:type="gramEnd"/>
    </w:p>
    <w:p w14:paraId="7CA70718" w14:textId="77777777" w:rsidR="00AD7172" w:rsidRPr="00A07E7A" w:rsidRDefault="00AD7172" w:rsidP="00AD7172">
      <w:pPr>
        <w:pStyle w:val="B1"/>
      </w:pPr>
      <w:r w:rsidRPr="00A07E7A">
        <w:rPr>
          <w:lang w:val="en-US"/>
        </w:rPr>
        <w:t>3</w:t>
      </w:r>
      <w:r w:rsidRPr="00A07E7A">
        <w:t>)</w:t>
      </w:r>
      <w:r w:rsidRPr="00A07E7A">
        <w:tab/>
        <w:t>shall include the ICSI value "</w:t>
      </w:r>
      <w:proofErr w:type="gramStart"/>
      <w:r w:rsidRPr="00A07E7A">
        <w:t>urn:urn</w:t>
      </w:r>
      <w:proofErr w:type="gramEnd"/>
      <w:r w:rsidRPr="00A07E7A">
        <w:t>-7:3gpp-service.ims.icsi.mcdata" (</w:t>
      </w:r>
      <w:r w:rsidRPr="00A07E7A">
        <w:rPr>
          <w:lang w:eastAsia="zh-CN"/>
        </w:rPr>
        <w:t xml:space="preserve">coded as specified in </w:t>
      </w:r>
      <w:r w:rsidRPr="00A07E7A">
        <w:t>3GPP TS 24.229 [5]</w:t>
      </w:r>
      <w:r w:rsidRPr="00A07E7A">
        <w:rPr>
          <w:lang w:eastAsia="zh-CN"/>
        </w:rPr>
        <w:t xml:space="preserve">), </w:t>
      </w:r>
      <w:r w:rsidRPr="00A07E7A">
        <w:t>in a P-</w:t>
      </w:r>
      <w:r w:rsidRPr="00A07E7A">
        <w:rPr>
          <w:lang w:val="en-US"/>
        </w:rPr>
        <w:t>Asserted</w:t>
      </w:r>
      <w:r w:rsidRPr="00A07E7A">
        <w:t>-Service header field according to IETF </w:t>
      </w:r>
      <w:r w:rsidRPr="00A07E7A">
        <w:rPr>
          <w:rFonts w:eastAsia="MS Mincho"/>
        </w:rPr>
        <w:t>RFC 6050 [7]</w:t>
      </w:r>
      <w:r w:rsidRPr="00A07E7A">
        <w:t>;</w:t>
      </w:r>
    </w:p>
    <w:p w14:paraId="2EC82CEA" w14:textId="77777777" w:rsidR="00AD7172" w:rsidRPr="00A07E7A" w:rsidRDefault="00AD7172" w:rsidP="00AD7172">
      <w:pPr>
        <w:pStyle w:val="B1"/>
        <w:rPr>
          <w:rFonts w:eastAsia="SimSun"/>
          <w:lang w:val="en-US"/>
        </w:rPr>
      </w:pPr>
      <w:r w:rsidRPr="00A07E7A">
        <w:rPr>
          <w:rFonts w:eastAsia="SimSun"/>
          <w:lang w:val="en-US"/>
        </w:rPr>
        <w:t>4)</w:t>
      </w:r>
      <w:r w:rsidRPr="00A07E7A">
        <w:rPr>
          <w:rFonts w:eastAsia="SimSun"/>
        </w:rPr>
        <w:tab/>
      </w:r>
      <w:r w:rsidRPr="00A07E7A">
        <w:rPr>
          <w:rFonts w:eastAsia="SimSun"/>
          <w:lang w:val="en-US"/>
        </w:rPr>
        <w:t xml:space="preserve">if sending </w:t>
      </w:r>
      <w:r w:rsidRPr="00A07E7A">
        <w:rPr>
          <w:lang w:val="en-US"/>
        </w:rPr>
        <w:t>an affiliation request</w:t>
      </w:r>
      <w:r w:rsidRPr="00A07E7A">
        <w:rPr>
          <w:rFonts w:eastAsia="SimSun"/>
          <w:lang w:val="en-US"/>
        </w:rPr>
        <w:t xml:space="preserve">, shall </w:t>
      </w:r>
      <w:r w:rsidRPr="00A07E7A">
        <w:rPr>
          <w:rFonts w:eastAsia="SimSun"/>
        </w:rPr>
        <w:t xml:space="preserve">set </w:t>
      </w:r>
      <w:r w:rsidRPr="00A07E7A">
        <w:rPr>
          <w:rFonts w:eastAsia="SimSun"/>
          <w:lang w:val="en-US"/>
        </w:rPr>
        <w:t xml:space="preserve">the </w:t>
      </w:r>
      <w:r w:rsidRPr="00A07E7A">
        <w:rPr>
          <w:rFonts w:eastAsia="SimSun"/>
        </w:rPr>
        <w:t>Expires header field</w:t>
      </w:r>
      <w:r w:rsidRPr="00A07E7A">
        <w:rPr>
          <w:rFonts w:eastAsia="SimSun"/>
          <w:lang w:val="en-US"/>
        </w:rPr>
        <w:t xml:space="preserve"> </w:t>
      </w:r>
      <w:r w:rsidRPr="00A07E7A">
        <w:rPr>
          <w:rFonts w:eastAsia="SimSun"/>
        </w:rPr>
        <w:t>according to IETF RFC 3903 </w:t>
      </w:r>
      <w:r>
        <w:rPr>
          <w:rFonts w:eastAsia="SimSun"/>
        </w:rPr>
        <w:t>[34]</w:t>
      </w:r>
      <w:r w:rsidRPr="00A07E7A">
        <w:rPr>
          <w:rFonts w:eastAsia="SimSun"/>
        </w:rPr>
        <w:t xml:space="preserve">, </w:t>
      </w:r>
      <w:r w:rsidRPr="00A07E7A">
        <w:rPr>
          <w:rFonts w:eastAsia="SimSun"/>
          <w:lang w:val="en-US"/>
        </w:rPr>
        <w:t xml:space="preserve">to </w:t>
      </w:r>
      <w:proofErr w:type="gramStart"/>
      <w:r w:rsidRPr="00A07E7A">
        <w:rPr>
          <w:rFonts w:eastAsia="SimSun"/>
          <w:lang w:val="en-US"/>
        </w:rPr>
        <w:t>4294967295</w:t>
      </w:r>
      <w:r w:rsidRPr="00A07E7A">
        <w:rPr>
          <w:rFonts w:eastAsia="SimSun"/>
        </w:rPr>
        <w:t>;</w:t>
      </w:r>
      <w:proofErr w:type="gramEnd"/>
    </w:p>
    <w:p w14:paraId="506FD6F6" w14:textId="7C37D5F2" w:rsidR="00AD7172" w:rsidRPr="00A07E7A" w:rsidRDefault="00AD7172" w:rsidP="00AD7172">
      <w:pPr>
        <w:pStyle w:val="NO"/>
        <w:rPr>
          <w:rFonts w:eastAsia="SimSun"/>
        </w:rPr>
      </w:pPr>
      <w:r w:rsidRPr="00A07E7A">
        <w:rPr>
          <w:rFonts w:eastAsia="SimSun"/>
        </w:rPr>
        <w:t>NOTE </w:t>
      </w:r>
      <w:ins w:id="52" w:author="Michael Dolan" w:date="2022-02-04T12:21:00Z">
        <w:r w:rsidR="00D6507C">
          <w:rPr>
            <w:rFonts w:eastAsia="SimSun"/>
          </w:rPr>
          <w:t>7</w:t>
        </w:r>
      </w:ins>
      <w:del w:id="53" w:author="Michael Dolan" w:date="2022-02-04T12:21:00Z">
        <w:r w:rsidRPr="00A07E7A" w:rsidDel="00D6507C">
          <w:rPr>
            <w:rFonts w:eastAsia="SimSun"/>
            <w:lang w:val="en-US"/>
          </w:rPr>
          <w:delText>1</w:delText>
        </w:r>
      </w:del>
      <w:r w:rsidRPr="00A07E7A">
        <w:rPr>
          <w:rFonts w:eastAsia="SimSun"/>
        </w:rPr>
        <w:t>:</w:t>
      </w:r>
      <w:r w:rsidRPr="00A07E7A">
        <w:rPr>
          <w:rFonts w:eastAsia="SimSun"/>
        </w:rPr>
        <w:tab/>
        <w:t>4294967295</w:t>
      </w:r>
      <w:r w:rsidRPr="00A07E7A">
        <w:rPr>
          <w:rFonts w:eastAsia="SimSun"/>
          <w:lang w:val="en-US"/>
        </w:rPr>
        <w:t>, which is equal to 2</w:t>
      </w:r>
      <w:r w:rsidRPr="00A07E7A">
        <w:rPr>
          <w:rFonts w:eastAsia="SimSun"/>
          <w:vertAlign w:val="superscript"/>
          <w:lang w:val="en-US"/>
        </w:rPr>
        <w:t>32</w:t>
      </w:r>
      <w:r w:rsidRPr="00A07E7A">
        <w:rPr>
          <w:rFonts w:eastAsia="SimSun"/>
          <w:lang w:val="en-US"/>
        </w:rPr>
        <w:t xml:space="preserve">-1, </w:t>
      </w:r>
      <w:r w:rsidRPr="00A07E7A">
        <w:rPr>
          <w:rFonts w:eastAsia="SimSun"/>
        </w:rPr>
        <w:t>is the highest value defined for Expires header field in IETF RFC 3261 [4].</w:t>
      </w:r>
    </w:p>
    <w:p w14:paraId="6D967FEB" w14:textId="77777777" w:rsidR="00AD7172" w:rsidRPr="00A07E7A" w:rsidRDefault="00AD7172" w:rsidP="00AD7172">
      <w:pPr>
        <w:pStyle w:val="B1"/>
        <w:rPr>
          <w:rFonts w:eastAsia="SimSun"/>
          <w:lang w:val="en-US"/>
        </w:rPr>
      </w:pPr>
      <w:r w:rsidRPr="00A07E7A">
        <w:rPr>
          <w:rFonts w:eastAsia="SimSun"/>
          <w:lang w:val="en-US"/>
        </w:rPr>
        <w:t>5)</w:t>
      </w:r>
      <w:r w:rsidRPr="00A07E7A">
        <w:rPr>
          <w:rFonts w:eastAsia="SimSun"/>
        </w:rPr>
        <w:tab/>
      </w:r>
      <w:r w:rsidRPr="00A07E7A">
        <w:rPr>
          <w:rFonts w:eastAsia="SimSun"/>
          <w:lang w:val="en-US"/>
        </w:rPr>
        <w:t xml:space="preserve">if sending </w:t>
      </w:r>
      <w:proofErr w:type="gramStart"/>
      <w:r w:rsidRPr="00A07E7A">
        <w:rPr>
          <w:lang w:val="en-US"/>
        </w:rPr>
        <w:t>an</w:t>
      </w:r>
      <w:proofErr w:type="gramEnd"/>
      <w:r w:rsidRPr="00A07E7A">
        <w:rPr>
          <w:lang w:val="en-US"/>
        </w:rPr>
        <w:t xml:space="preserve"> de-affiliation request</w:t>
      </w:r>
      <w:r w:rsidRPr="00A07E7A">
        <w:rPr>
          <w:rFonts w:eastAsia="SimSun"/>
          <w:lang w:val="en-US"/>
        </w:rPr>
        <w:t xml:space="preserve">, shall </w:t>
      </w:r>
      <w:r w:rsidRPr="00A07E7A">
        <w:rPr>
          <w:rFonts w:eastAsia="SimSun"/>
        </w:rPr>
        <w:t xml:space="preserve">set </w:t>
      </w:r>
      <w:r w:rsidRPr="00A07E7A">
        <w:rPr>
          <w:rFonts w:eastAsia="SimSun"/>
          <w:lang w:val="en-US"/>
        </w:rPr>
        <w:t xml:space="preserve">the </w:t>
      </w:r>
      <w:r w:rsidRPr="00A07E7A">
        <w:rPr>
          <w:rFonts w:eastAsia="SimSun"/>
        </w:rPr>
        <w:t>Expires header field</w:t>
      </w:r>
      <w:r w:rsidRPr="00A07E7A">
        <w:rPr>
          <w:rFonts w:eastAsia="SimSun"/>
          <w:lang w:val="en-US"/>
        </w:rPr>
        <w:t xml:space="preserve"> </w:t>
      </w:r>
      <w:r w:rsidRPr="00A07E7A">
        <w:rPr>
          <w:rFonts w:eastAsia="SimSun"/>
        </w:rPr>
        <w:t>according to IETF RFC 3903 </w:t>
      </w:r>
      <w:r>
        <w:rPr>
          <w:rFonts w:eastAsia="SimSun"/>
        </w:rPr>
        <w:t>[34]</w:t>
      </w:r>
      <w:r w:rsidRPr="00A07E7A">
        <w:rPr>
          <w:rFonts w:eastAsia="SimSun"/>
        </w:rPr>
        <w:t>,</w:t>
      </w:r>
      <w:r w:rsidRPr="00A07E7A">
        <w:rPr>
          <w:rFonts w:eastAsia="SimSun"/>
          <w:lang w:val="en-US"/>
        </w:rPr>
        <w:t xml:space="preserve"> </w:t>
      </w:r>
      <w:r w:rsidRPr="00A07E7A">
        <w:rPr>
          <w:rFonts w:eastAsia="SimSun"/>
        </w:rPr>
        <w:t xml:space="preserve">to </w:t>
      </w:r>
      <w:r w:rsidRPr="00A07E7A">
        <w:rPr>
          <w:rFonts w:eastAsia="SimSun"/>
          <w:lang w:val="en-US"/>
        </w:rPr>
        <w:t>zero;</w:t>
      </w:r>
    </w:p>
    <w:p w14:paraId="41B6516F" w14:textId="77777777" w:rsidR="00AD7172" w:rsidRPr="00A07E7A" w:rsidRDefault="00AD7172" w:rsidP="00AD7172">
      <w:pPr>
        <w:pStyle w:val="B1"/>
        <w:rPr>
          <w:lang w:eastAsia="ko-KR"/>
        </w:rPr>
      </w:pPr>
      <w:r w:rsidRPr="00A07E7A">
        <w:rPr>
          <w:lang w:val="en-US" w:eastAsia="ko-KR"/>
        </w:rPr>
        <w:t>6</w:t>
      </w:r>
      <w:r w:rsidRPr="00A07E7A">
        <w:rPr>
          <w:lang w:eastAsia="ko-KR"/>
        </w:rPr>
        <w:t>)</w:t>
      </w:r>
      <w:r w:rsidRPr="00A07E7A">
        <w:rPr>
          <w:lang w:eastAsia="ko-KR"/>
        </w:rPr>
        <w:tab/>
        <w:t xml:space="preserve">shall include </w:t>
      </w:r>
      <w:proofErr w:type="gramStart"/>
      <w:r w:rsidRPr="00A07E7A">
        <w:rPr>
          <w:lang w:eastAsia="ko-KR"/>
        </w:rPr>
        <w:t>an</w:t>
      </w:r>
      <w:proofErr w:type="gramEnd"/>
      <w:r w:rsidRPr="00A07E7A">
        <w:rPr>
          <w:lang w:eastAsia="ko-KR"/>
        </w:rPr>
        <w:t xml:space="preserve"> </w:t>
      </w:r>
      <w:r w:rsidRPr="00A07E7A">
        <w:rPr>
          <w:lang w:val="en-US" w:eastAsia="ko-KR"/>
        </w:rPr>
        <w:t xml:space="preserve">P-Asserted-Identity </w:t>
      </w:r>
      <w:r w:rsidRPr="00A07E7A">
        <w:rPr>
          <w:lang w:eastAsia="ko-KR"/>
        </w:rPr>
        <w:t xml:space="preserve">header field </w:t>
      </w:r>
      <w:r w:rsidRPr="00A07E7A">
        <w:rPr>
          <w:lang w:val="en-US" w:eastAsia="ko-KR"/>
        </w:rPr>
        <w:t xml:space="preserve">set to the </w:t>
      </w:r>
      <w:r w:rsidRPr="00A07E7A">
        <w:rPr>
          <w:rFonts w:eastAsia="SimSun"/>
        </w:rPr>
        <w:t xml:space="preserve">public service identity of the </w:t>
      </w:r>
      <w:r w:rsidRPr="00A07E7A">
        <w:rPr>
          <w:rFonts w:eastAsia="SimSun"/>
          <w:lang w:val="en-US"/>
        </w:rPr>
        <w:t>MCData server</w:t>
      </w:r>
      <w:r w:rsidRPr="00A07E7A">
        <w:rPr>
          <w:lang w:val="en-US" w:eastAsia="ko-KR"/>
        </w:rPr>
        <w:t xml:space="preserve"> </w:t>
      </w:r>
      <w:r w:rsidRPr="00A07E7A">
        <w:rPr>
          <w:lang w:eastAsia="ko-KR"/>
        </w:rPr>
        <w:t xml:space="preserve">according to </w:t>
      </w:r>
      <w:r w:rsidRPr="00A07E7A">
        <w:t>3GPP TS 24.229 [5]</w:t>
      </w:r>
      <w:r w:rsidRPr="00A07E7A">
        <w:rPr>
          <w:lang w:eastAsia="ko-KR"/>
        </w:rPr>
        <w:t>;</w:t>
      </w:r>
    </w:p>
    <w:p w14:paraId="0A5EDAEE" w14:textId="77777777" w:rsidR="00AD7172" w:rsidRPr="00A07E7A" w:rsidRDefault="00AD7172" w:rsidP="00AD7172">
      <w:pPr>
        <w:pStyle w:val="B1"/>
        <w:rPr>
          <w:lang w:val="en-US" w:eastAsia="ko-KR"/>
        </w:rPr>
      </w:pPr>
      <w:r w:rsidRPr="00A07E7A">
        <w:rPr>
          <w:lang w:val="en-US" w:eastAsia="ko-KR"/>
        </w:rPr>
        <w:t>7)</w:t>
      </w:r>
      <w:r w:rsidRPr="00A07E7A">
        <w:rPr>
          <w:lang w:val="en-US" w:eastAsia="ko-KR"/>
        </w:rPr>
        <w:tab/>
      </w:r>
      <w:r w:rsidRPr="00A07E7A">
        <w:rPr>
          <w:rFonts w:eastAsia="SimSun"/>
          <w:lang w:val="en-US"/>
        </w:rPr>
        <w:t xml:space="preserve">shall set the current p-id to a globally unique </w:t>
      </w:r>
      <w:proofErr w:type="gramStart"/>
      <w:r w:rsidRPr="00A07E7A">
        <w:rPr>
          <w:rFonts w:eastAsia="SimSun"/>
          <w:lang w:val="en-US"/>
        </w:rPr>
        <w:t>value;</w:t>
      </w:r>
      <w:proofErr w:type="gramEnd"/>
    </w:p>
    <w:p w14:paraId="74019A80" w14:textId="77777777" w:rsidR="00AD7172" w:rsidRPr="00A07E7A" w:rsidRDefault="00AD7172" w:rsidP="00AD7172">
      <w:pPr>
        <w:pStyle w:val="B1"/>
        <w:rPr>
          <w:lang w:val="en-US"/>
        </w:rPr>
      </w:pPr>
      <w:r w:rsidRPr="00A07E7A">
        <w:lastRenderedPageBreak/>
        <w:t>8)</w:t>
      </w:r>
      <w:r w:rsidRPr="00A07E7A">
        <w:tab/>
        <w:t xml:space="preserve">shall consider an </w:t>
      </w:r>
      <w:r w:rsidRPr="00A07E7A">
        <w:rPr>
          <w:lang w:val="en-US"/>
        </w:rPr>
        <w:t xml:space="preserve">MCData </w:t>
      </w:r>
      <w:r w:rsidRPr="00A07E7A">
        <w:t xml:space="preserve">user </w:t>
      </w:r>
      <w:r w:rsidRPr="00A07E7A">
        <w:rPr>
          <w:lang w:val="en-US"/>
        </w:rPr>
        <w:t>information entry such that:</w:t>
      </w:r>
    </w:p>
    <w:p w14:paraId="7C91099F" w14:textId="77777777" w:rsidR="00AD7172" w:rsidRPr="00A07E7A" w:rsidRDefault="00AD7172" w:rsidP="00AD7172">
      <w:pPr>
        <w:pStyle w:val="B2"/>
        <w:rPr>
          <w:lang w:val="en-US"/>
        </w:rPr>
      </w:pPr>
      <w:r w:rsidRPr="00A07E7A">
        <w:rPr>
          <w:lang w:val="en-US"/>
        </w:rPr>
        <w:t>a)</w:t>
      </w:r>
      <w:r w:rsidRPr="00A07E7A">
        <w:rPr>
          <w:lang w:val="en-US"/>
        </w:rPr>
        <w:tab/>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rsidRPr="00A07E7A">
        <w:t>described in subclause</w:t>
      </w:r>
      <w:r w:rsidRPr="00A07E7A">
        <w:rPr>
          <w:lang w:eastAsia="ko-KR"/>
        </w:rPr>
        <w:t> </w:t>
      </w:r>
      <w:r w:rsidRPr="00A07E7A">
        <w:t>8.3.2.2</w:t>
      </w:r>
      <w:r w:rsidRPr="00A07E7A">
        <w:rPr>
          <w:lang w:val="en-US"/>
        </w:rPr>
        <w:t>; and</w:t>
      </w:r>
    </w:p>
    <w:p w14:paraId="632B12F8" w14:textId="77777777" w:rsidR="00AD7172" w:rsidRPr="00A07E7A" w:rsidRDefault="00AD7172" w:rsidP="00AD7172">
      <w:pPr>
        <w:pStyle w:val="B2"/>
      </w:pPr>
      <w:r w:rsidRPr="00A07E7A">
        <w:rPr>
          <w:lang w:val="en-US"/>
        </w:rPr>
        <w:t>b)</w:t>
      </w:r>
      <w:r w:rsidRPr="00A07E7A">
        <w:rPr>
          <w:lang w:val="en-US"/>
        </w:rPr>
        <w:tab/>
        <w:t xml:space="preserve">the </w:t>
      </w:r>
      <w:r w:rsidRPr="00A07E7A">
        <w:t xml:space="preserve">MCData ID of the </w:t>
      </w:r>
      <w:r w:rsidRPr="00A07E7A">
        <w:rPr>
          <w:lang w:val="en-US"/>
        </w:rPr>
        <w:t xml:space="preserve">MCData </w:t>
      </w:r>
      <w:r w:rsidRPr="00A07E7A">
        <w:t xml:space="preserve">user </w:t>
      </w:r>
      <w:r w:rsidRPr="00A07E7A">
        <w:rPr>
          <w:lang w:val="en-US"/>
        </w:rPr>
        <w:t xml:space="preserve">information entry is equal to </w:t>
      </w:r>
      <w:r w:rsidRPr="00A07E7A">
        <w:t xml:space="preserve">the </w:t>
      </w:r>
      <w:r w:rsidRPr="00A07E7A">
        <w:rPr>
          <w:lang w:val="en-US"/>
        </w:rPr>
        <w:t>served</w:t>
      </w:r>
      <w:r w:rsidRPr="00A07E7A">
        <w:t xml:space="preserve"> MCData </w:t>
      </w:r>
      <w:proofErr w:type="gramStart"/>
      <w:r w:rsidRPr="00A07E7A">
        <w:t>ID;</w:t>
      </w:r>
      <w:proofErr w:type="gramEnd"/>
    </w:p>
    <w:p w14:paraId="068397D4" w14:textId="77777777" w:rsidR="00AD7172" w:rsidRPr="00A07E7A" w:rsidRDefault="00AD7172" w:rsidP="00AD7172">
      <w:pPr>
        <w:pStyle w:val="B1"/>
      </w:pPr>
      <w:r w:rsidRPr="00A07E7A">
        <w:tab/>
        <w:t xml:space="preserve">as </w:t>
      </w:r>
      <w:r w:rsidRPr="00A07E7A">
        <w:rPr>
          <w:lang w:val="en-US"/>
        </w:rPr>
        <w:t>the served</w:t>
      </w:r>
      <w:r w:rsidRPr="00A07E7A">
        <w:t xml:space="preserve"> </w:t>
      </w:r>
      <w:r w:rsidRPr="00A07E7A">
        <w:rPr>
          <w:lang w:val="en-US"/>
        </w:rPr>
        <w:t xml:space="preserve">MCData </w:t>
      </w:r>
      <w:r w:rsidRPr="00A07E7A">
        <w:t xml:space="preserve">user </w:t>
      </w:r>
      <w:r w:rsidRPr="00A07E7A">
        <w:rPr>
          <w:lang w:val="en-US"/>
        </w:rPr>
        <w:t xml:space="preserve">information </w:t>
      </w:r>
      <w:proofErr w:type="gramStart"/>
      <w:r w:rsidRPr="00A07E7A">
        <w:rPr>
          <w:lang w:val="en-US"/>
        </w:rPr>
        <w:t>entry</w:t>
      </w:r>
      <w:r w:rsidRPr="00A07E7A">
        <w:t>;</w:t>
      </w:r>
      <w:proofErr w:type="gramEnd"/>
    </w:p>
    <w:p w14:paraId="01644A6E" w14:textId="77777777" w:rsidR="00AD7172" w:rsidRPr="00A07E7A" w:rsidRDefault="00AD7172" w:rsidP="00AD7172">
      <w:pPr>
        <w:pStyle w:val="B1"/>
      </w:pPr>
      <w:r w:rsidRPr="00A07E7A">
        <w:rPr>
          <w:lang w:val="en-US"/>
        </w:rPr>
        <w:t>9)</w:t>
      </w:r>
      <w:r w:rsidRPr="00A07E7A">
        <w:rPr>
          <w:lang w:val="en-US"/>
        </w:rPr>
        <w:tab/>
        <w:t xml:space="preserve">for </w:t>
      </w:r>
      <w:r w:rsidRPr="00A07E7A">
        <w:t>each MCData group information entry such that:</w:t>
      </w:r>
    </w:p>
    <w:p w14:paraId="7F880A17" w14:textId="77777777" w:rsidR="00AD7172" w:rsidRPr="00A07E7A" w:rsidRDefault="00AD7172" w:rsidP="00AD7172">
      <w:pPr>
        <w:pStyle w:val="B2"/>
      </w:pPr>
      <w:r w:rsidRPr="00A07E7A">
        <w:t>a)</w:t>
      </w:r>
      <w:r w:rsidRPr="00A07E7A">
        <w:tab/>
        <w:t>the MCData group information entry has the "affiliating" affiliation status</w:t>
      </w:r>
      <w:r w:rsidRPr="00A07E7A">
        <w:rPr>
          <w:lang w:val="en-US"/>
        </w:rPr>
        <w:t>,</w:t>
      </w:r>
      <w:r w:rsidRPr="00A07E7A">
        <w:t xml:space="preserve"> </w:t>
      </w:r>
      <w:r w:rsidRPr="00A07E7A">
        <w:rPr>
          <w:rFonts w:eastAsia="SimSun"/>
          <w:lang w:val="en-US"/>
        </w:rPr>
        <w:t xml:space="preserve">the MCData group ID set to the handled MCData group ID, </w:t>
      </w:r>
      <w:r w:rsidRPr="00A07E7A">
        <w:rPr>
          <w:lang w:val="en-US"/>
        </w:rPr>
        <w:t xml:space="preserve">the </w:t>
      </w:r>
      <w:r w:rsidRPr="00A07E7A">
        <w:t xml:space="preserve">expiration time has not </w:t>
      </w:r>
      <w:r w:rsidRPr="00A07E7A">
        <w:rPr>
          <w:lang w:val="en-US"/>
        </w:rPr>
        <w:t xml:space="preserve">expired yet and the affiliating p-id is not </w:t>
      </w:r>
      <w:proofErr w:type="gramStart"/>
      <w:r w:rsidRPr="00A07E7A">
        <w:rPr>
          <w:lang w:val="en-US"/>
        </w:rPr>
        <w:t>set</w:t>
      </w:r>
      <w:r w:rsidRPr="00A07E7A">
        <w:t>;</w:t>
      </w:r>
      <w:proofErr w:type="gramEnd"/>
    </w:p>
    <w:p w14:paraId="20F81409" w14:textId="77777777" w:rsidR="00AD7172" w:rsidRPr="00A07E7A" w:rsidRDefault="00AD7172" w:rsidP="00AD7172">
      <w:pPr>
        <w:pStyle w:val="B2"/>
      </w:pPr>
      <w:r w:rsidRPr="00A07E7A">
        <w:rPr>
          <w:rFonts w:eastAsia="SimSun"/>
          <w:lang w:val="en-US"/>
        </w:rPr>
        <w:t>b)</w:t>
      </w:r>
      <w:r w:rsidRPr="00A07E7A">
        <w:rPr>
          <w:rFonts w:eastAsia="SimSun"/>
          <w:lang w:val="en-US"/>
        </w:rPr>
        <w:tab/>
        <w:t xml:space="preserve">the </w:t>
      </w:r>
      <w:r w:rsidRPr="00A07E7A">
        <w:t>MCData group information entry is in the list of the MCData group information entries of an MCData client information entry; and</w:t>
      </w:r>
    </w:p>
    <w:p w14:paraId="68257010" w14:textId="77777777" w:rsidR="00AD7172" w:rsidRPr="00A07E7A" w:rsidRDefault="00AD7172" w:rsidP="00AD7172">
      <w:pPr>
        <w:pStyle w:val="B2"/>
        <w:rPr>
          <w:lang w:val="en-US"/>
        </w:rPr>
      </w:pPr>
      <w:r w:rsidRPr="00A07E7A">
        <w:t>c)</w:t>
      </w:r>
      <w:r>
        <w:tab/>
      </w:r>
      <w:r w:rsidRPr="00A07E7A">
        <w:t xml:space="preserve">the MCData client information entry is in the list of the MCData client information entries of the served MCData user information </w:t>
      </w:r>
      <w:proofErr w:type="gramStart"/>
      <w:r w:rsidRPr="00A07E7A">
        <w:t>entry;</w:t>
      </w:r>
      <w:proofErr w:type="gramEnd"/>
    </w:p>
    <w:p w14:paraId="7F490AFF" w14:textId="77777777" w:rsidR="00AD7172" w:rsidRPr="00A07E7A" w:rsidRDefault="00AD7172" w:rsidP="00AD7172">
      <w:pPr>
        <w:pStyle w:val="B1"/>
        <w:rPr>
          <w:lang w:val="en-US"/>
        </w:rPr>
      </w:pPr>
      <w:r w:rsidRPr="00A07E7A">
        <w:rPr>
          <w:lang w:val="en-US"/>
        </w:rPr>
        <w:tab/>
        <w:t xml:space="preserve">shall set the affiliating p-id of the </w:t>
      </w:r>
      <w:r w:rsidRPr="00A07E7A">
        <w:t xml:space="preserve">MCData group information entry </w:t>
      </w:r>
      <w:r w:rsidRPr="00A07E7A">
        <w:rPr>
          <w:lang w:val="en-US"/>
        </w:rPr>
        <w:t xml:space="preserve">to the </w:t>
      </w:r>
      <w:r w:rsidRPr="00A07E7A">
        <w:rPr>
          <w:rFonts w:eastAsia="SimSun"/>
          <w:lang w:val="en-US"/>
        </w:rPr>
        <w:t>current p-id; and</w:t>
      </w:r>
    </w:p>
    <w:p w14:paraId="3037DC23" w14:textId="77777777" w:rsidR="00AD7172" w:rsidRPr="00A07E7A" w:rsidRDefault="00AD7172" w:rsidP="00AD7172">
      <w:pPr>
        <w:pStyle w:val="B1"/>
        <w:rPr>
          <w:rFonts w:eastAsia="SimSun"/>
          <w:lang w:val="en-US"/>
        </w:rPr>
      </w:pPr>
      <w:r w:rsidRPr="00A07E7A">
        <w:rPr>
          <w:rFonts w:eastAsia="SimSun"/>
          <w:lang w:val="en-US"/>
        </w:rPr>
        <w:t>10)</w:t>
      </w:r>
      <w:r w:rsidRPr="00A07E7A">
        <w:rPr>
          <w:rFonts w:eastAsia="SimSun"/>
        </w:rPr>
        <w:tab/>
        <w:t xml:space="preserve">shall include </w:t>
      </w:r>
      <w:r w:rsidRPr="00A07E7A">
        <w:rPr>
          <w:rFonts w:eastAsia="SimSun"/>
          <w:lang w:val="en-US"/>
        </w:rPr>
        <w:t>an application/</w:t>
      </w:r>
      <w:proofErr w:type="spellStart"/>
      <w:r w:rsidRPr="00A07E7A">
        <w:rPr>
          <w:rFonts w:eastAsia="SimSun"/>
          <w:lang w:val="en-US"/>
        </w:rPr>
        <w:t>pidf+xml</w:t>
      </w:r>
      <w:proofErr w:type="spellEnd"/>
      <w:r w:rsidRPr="00A07E7A">
        <w:rPr>
          <w:rFonts w:eastAsia="SimSun"/>
          <w:lang w:val="en-US"/>
        </w:rPr>
        <w:t xml:space="preserve"> MIME body indicating per-group affiliation information constructed according to subclause</w:t>
      </w:r>
      <w:r w:rsidRPr="00A07E7A">
        <w:t> </w:t>
      </w:r>
      <w:r>
        <w:rPr>
          <w:rFonts w:eastAsia="SimSun"/>
          <w:lang w:val="en-US"/>
        </w:rPr>
        <w:t>8.4.1</w:t>
      </w:r>
      <w:r w:rsidRPr="00A07E7A">
        <w:rPr>
          <w:rFonts w:eastAsia="SimSun"/>
          <w:lang w:val="en-US"/>
        </w:rPr>
        <w:t>. The MCData server shall indicate all served MCData client IDs, such that:</w:t>
      </w:r>
    </w:p>
    <w:p w14:paraId="6A04FC29" w14:textId="77777777" w:rsidR="00AD7172" w:rsidRPr="00A07E7A" w:rsidRDefault="00AD7172" w:rsidP="00AD7172">
      <w:pPr>
        <w:pStyle w:val="B2"/>
        <w:rPr>
          <w:rFonts w:eastAsia="SimSun"/>
          <w:lang w:val="en-US"/>
        </w:rPr>
      </w:pPr>
      <w:r w:rsidRPr="00A07E7A">
        <w:rPr>
          <w:rFonts w:eastAsia="SimSun"/>
          <w:lang w:val="en-US"/>
        </w:rPr>
        <w:t>a)</w:t>
      </w:r>
      <w:r w:rsidRPr="00A07E7A">
        <w:rPr>
          <w:rFonts w:eastAsia="SimSun"/>
          <w:lang w:val="en-US"/>
        </w:rPr>
        <w:tab/>
        <w:t xml:space="preserve">the </w:t>
      </w:r>
      <w:r w:rsidRPr="00A07E7A">
        <w:rPr>
          <w:lang w:val="en-US"/>
        </w:rPr>
        <w:t xml:space="preserve">affiliation status is set to "affiliating" or "affiliated", and the </w:t>
      </w:r>
      <w:r w:rsidRPr="00A07E7A">
        <w:t xml:space="preserve">expiration time has not </w:t>
      </w:r>
      <w:r w:rsidRPr="00A07E7A">
        <w:rPr>
          <w:lang w:val="en-US"/>
        </w:rPr>
        <w:t xml:space="preserve">expired yet in an MCData group information entry with </w:t>
      </w:r>
      <w:r w:rsidRPr="00A07E7A">
        <w:rPr>
          <w:rFonts w:eastAsia="SimSun"/>
          <w:lang w:val="en-US"/>
        </w:rPr>
        <w:t xml:space="preserve">the MCData group ID set to the handled MCData </w:t>
      </w:r>
      <w:proofErr w:type="gramStart"/>
      <w:r w:rsidRPr="00A07E7A">
        <w:rPr>
          <w:rFonts w:eastAsia="SimSun"/>
          <w:lang w:val="en-US"/>
        </w:rPr>
        <w:t>group;</w:t>
      </w:r>
      <w:proofErr w:type="gramEnd"/>
    </w:p>
    <w:p w14:paraId="5C4A9BBE" w14:textId="77777777" w:rsidR="00AD7172" w:rsidRPr="00A07E7A" w:rsidRDefault="00AD7172" w:rsidP="00AD7172">
      <w:pPr>
        <w:pStyle w:val="B2"/>
        <w:rPr>
          <w:lang w:val="en-US"/>
        </w:rPr>
      </w:pPr>
      <w:r w:rsidRPr="00A07E7A">
        <w:rPr>
          <w:rFonts w:eastAsia="SimSun"/>
          <w:lang w:val="en-US"/>
        </w:rPr>
        <w:t>b)</w:t>
      </w:r>
      <w:r w:rsidRPr="00A07E7A">
        <w:rPr>
          <w:rFonts w:eastAsia="SimSun"/>
          <w:lang w:val="en-US"/>
        </w:rPr>
        <w:tab/>
        <w:t xml:space="preserve">the </w:t>
      </w:r>
      <w:r w:rsidRPr="00A07E7A">
        <w:rPr>
          <w:lang w:val="en-US"/>
        </w:rPr>
        <w:t>MCData group information entry</w:t>
      </w:r>
      <w:r w:rsidRPr="00A07E7A">
        <w:rPr>
          <w:rFonts w:eastAsia="SimSun"/>
          <w:lang w:val="en-US"/>
        </w:rPr>
        <w:t xml:space="preserve"> is </w:t>
      </w:r>
      <w:r w:rsidRPr="00A07E7A">
        <w:rPr>
          <w:lang w:val="en-US"/>
        </w:rPr>
        <w:t xml:space="preserve">in the list of the MCData group information entries of an MCData client information </w:t>
      </w:r>
      <w:proofErr w:type="gramStart"/>
      <w:r w:rsidRPr="00A07E7A">
        <w:rPr>
          <w:lang w:val="en-US"/>
        </w:rPr>
        <w:t>entry;</w:t>
      </w:r>
      <w:proofErr w:type="gramEnd"/>
    </w:p>
    <w:p w14:paraId="3545A29D" w14:textId="77777777" w:rsidR="00AD7172" w:rsidRPr="00A07E7A" w:rsidRDefault="00AD7172" w:rsidP="00AD7172">
      <w:pPr>
        <w:pStyle w:val="B2"/>
        <w:rPr>
          <w:rFonts w:eastAsia="SimSun"/>
          <w:lang w:val="en-US"/>
        </w:rPr>
      </w:pPr>
      <w:r w:rsidRPr="00A07E7A">
        <w:rPr>
          <w:lang w:val="en-US"/>
        </w:rPr>
        <w:t>c)</w:t>
      </w:r>
      <w:r w:rsidRPr="00A07E7A">
        <w:rPr>
          <w:lang w:val="en-US"/>
        </w:rPr>
        <w:tab/>
        <w:t xml:space="preserve">the MCData client information entry has the MCData client ID set to the </w:t>
      </w:r>
      <w:r w:rsidRPr="00A07E7A">
        <w:rPr>
          <w:rFonts w:eastAsia="SimSun"/>
          <w:lang w:val="en-US"/>
        </w:rPr>
        <w:t>served MCData client ID; and</w:t>
      </w:r>
    </w:p>
    <w:p w14:paraId="4B7C2BAA" w14:textId="77777777" w:rsidR="00AD7172" w:rsidRPr="00A07E7A" w:rsidRDefault="00AD7172" w:rsidP="00AD7172">
      <w:pPr>
        <w:pStyle w:val="B2"/>
        <w:rPr>
          <w:lang w:val="en-US"/>
        </w:rPr>
      </w:pPr>
      <w:r w:rsidRPr="00A07E7A">
        <w:rPr>
          <w:rFonts w:eastAsia="SimSun"/>
          <w:lang w:val="en-US"/>
        </w:rPr>
        <w:t>d)</w:t>
      </w:r>
      <w:r w:rsidRPr="00A07E7A">
        <w:rPr>
          <w:rFonts w:eastAsia="SimSun"/>
          <w:lang w:val="en-US"/>
        </w:rPr>
        <w:tab/>
        <w:t xml:space="preserve">the </w:t>
      </w:r>
      <w:r w:rsidRPr="00A07E7A">
        <w:rPr>
          <w:lang w:val="en-US"/>
        </w:rPr>
        <w:t>MCData client information entry is in the list of the MCData client information entries of the served MCData user information entry.</w:t>
      </w:r>
    </w:p>
    <w:p w14:paraId="75A3EF4C" w14:textId="77777777" w:rsidR="00AD7172" w:rsidRPr="00A07E7A" w:rsidRDefault="00AD7172" w:rsidP="00AD7172">
      <w:pPr>
        <w:pStyle w:val="B1"/>
        <w:rPr>
          <w:rFonts w:eastAsia="SimSun"/>
        </w:rPr>
      </w:pPr>
      <w:r w:rsidRPr="00A07E7A">
        <w:rPr>
          <w:rFonts w:eastAsia="SimSun"/>
          <w:lang w:val="en-US"/>
        </w:rPr>
        <w:tab/>
      </w:r>
      <w:r w:rsidRPr="00A07E7A">
        <w:rPr>
          <w:rFonts w:eastAsia="SimSun"/>
        </w:rPr>
        <w:t xml:space="preserve">The MCData server shall set the </w:t>
      </w:r>
      <w:r w:rsidRPr="00A07E7A">
        <w:rPr>
          <w:rFonts w:eastAsia="SimSun"/>
          <w:lang w:val="en-US"/>
        </w:rPr>
        <w:t xml:space="preserve">&lt;p-id&gt; child element </w:t>
      </w:r>
      <w:r w:rsidRPr="00A07E7A">
        <w:rPr>
          <w:rFonts w:eastAsia="SimSun"/>
        </w:rPr>
        <w:t xml:space="preserve">of the &lt;presence&gt; root element to </w:t>
      </w:r>
      <w:r w:rsidRPr="00A07E7A">
        <w:rPr>
          <w:rFonts w:eastAsia="SimSun"/>
          <w:lang w:val="en-US"/>
        </w:rPr>
        <w:t>the current p-id</w:t>
      </w:r>
      <w:r w:rsidRPr="00A07E7A">
        <w:rPr>
          <w:rFonts w:eastAsia="SimSun"/>
        </w:rPr>
        <w:t>.</w:t>
      </w:r>
    </w:p>
    <w:p w14:paraId="2D202EF2" w14:textId="77777777" w:rsidR="00AD7172" w:rsidRPr="00A07E7A" w:rsidRDefault="00AD7172" w:rsidP="00AD7172">
      <w:pPr>
        <w:pStyle w:val="B1"/>
        <w:rPr>
          <w:rFonts w:eastAsia="SimSun"/>
          <w:lang w:val="en-US"/>
        </w:rPr>
      </w:pPr>
      <w:r w:rsidRPr="00A07E7A">
        <w:rPr>
          <w:rFonts w:eastAsia="SimSun"/>
          <w:lang w:val="en-US"/>
        </w:rPr>
        <w:tab/>
        <w:t>The MCData server shall not include the "expires" attribute in the &lt;affiliation&gt; element.</w:t>
      </w:r>
    </w:p>
    <w:p w14:paraId="46B5C8F7" w14:textId="77777777" w:rsidR="00AD7172" w:rsidRPr="00A07E7A" w:rsidRDefault="00AD7172" w:rsidP="00AD7172">
      <w:pPr>
        <w:rPr>
          <w:rFonts w:eastAsia="SimSun"/>
        </w:rPr>
      </w:pPr>
      <w:r w:rsidRPr="00A07E7A">
        <w:rPr>
          <w:rFonts w:eastAsia="SimSun"/>
          <w:lang w:val="en-US"/>
        </w:rPr>
        <w:t xml:space="preserve">The MCData server </w:t>
      </w:r>
      <w:r w:rsidRPr="00A07E7A">
        <w:rPr>
          <w:rFonts w:eastAsia="SimSun"/>
        </w:rPr>
        <w:t xml:space="preserve">shall send the SIP PUBLISH request </w:t>
      </w:r>
      <w:r w:rsidRPr="00A07E7A">
        <w:t>according to 3GPP TS 24.229 [5]</w:t>
      </w:r>
      <w:r w:rsidRPr="00A07E7A">
        <w:rPr>
          <w:rFonts w:eastAsia="SimSun"/>
        </w:rPr>
        <w:t>.</w:t>
      </w:r>
    </w:p>
    <w:p w14:paraId="46EB7768" w14:textId="77777777" w:rsidR="00AD7172" w:rsidRPr="00A07E7A" w:rsidRDefault="00AD7172" w:rsidP="00AD7172">
      <w:pPr>
        <w:rPr>
          <w:lang w:val="en-US"/>
        </w:rPr>
      </w:pPr>
      <w:r w:rsidRPr="00A07E7A">
        <w:rPr>
          <w:lang w:val="en-US"/>
        </w:rPr>
        <w:t>If timer F expires for the SIP PUBLISH request sent for a (de)affiliation request of served MCData ID to the MCData group ID or upon receiving a SIP 3xx, 4xx, 5xx or 6xx response to the SIP PUBLISH request, the MCData server:</w:t>
      </w:r>
    </w:p>
    <w:p w14:paraId="5250BC27" w14:textId="77777777" w:rsidR="00AD7172" w:rsidRPr="00A07E7A" w:rsidRDefault="00AD7172" w:rsidP="00AD7172">
      <w:pPr>
        <w:pStyle w:val="B1"/>
        <w:rPr>
          <w:lang w:val="en-US"/>
        </w:rPr>
      </w:pPr>
      <w:r w:rsidRPr="00A07E7A">
        <w:rPr>
          <w:lang w:val="en-US"/>
        </w:rPr>
        <w:t>1</w:t>
      </w:r>
      <w:r w:rsidRPr="00A07E7A">
        <w:t>)</w:t>
      </w:r>
      <w:r w:rsidRPr="00A07E7A">
        <w:tab/>
        <w:t>shall remove each MCData group ID entry</w:t>
      </w:r>
      <w:r w:rsidRPr="00A07E7A">
        <w:rPr>
          <w:lang w:val="en-US"/>
        </w:rPr>
        <w:t xml:space="preserve"> such that:</w:t>
      </w:r>
    </w:p>
    <w:p w14:paraId="7E4F092B" w14:textId="77777777" w:rsidR="00AD7172" w:rsidRPr="00A07E7A" w:rsidRDefault="00AD7172" w:rsidP="00AD7172">
      <w:pPr>
        <w:pStyle w:val="B2"/>
      </w:pPr>
      <w:r w:rsidRPr="00A07E7A">
        <w:t>a)</w:t>
      </w:r>
      <w:r w:rsidRPr="00A07E7A">
        <w:tab/>
        <w:t xml:space="preserve">the MCData group information entry has </w:t>
      </w:r>
      <w:r w:rsidRPr="00A07E7A">
        <w:rPr>
          <w:rFonts w:eastAsia="SimSun"/>
          <w:lang w:val="en-US"/>
        </w:rPr>
        <w:t xml:space="preserve">the MCData group ID set to the handled MCData group </w:t>
      </w:r>
      <w:proofErr w:type="gramStart"/>
      <w:r w:rsidRPr="00A07E7A">
        <w:rPr>
          <w:rFonts w:eastAsia="SimSun"/>
          <w:lang w:val="en-US"/>
        </w:rPr>
        <w:t>ID</w:t>
      </w:r>
      <w:r w:rsidRPr="00A07E7A">
        <w:t>;</w:t>
      </w:r>
      <w:proofErr w:type="gramEnd"/>
    </w:p>
    <w:p w14:paraId="391FB121" w14:textId="77777777" w:rsidR="00AD7172" w:rsidRPr="00A07E7A" w:rsidRDefault="00AD7172" w:rsidP="00AD7172">
      <w:pPr>
        <w:pStyle w:val="B2"/>
      </w:pPr>
      <w:r w:rsidRPr="00A07E7A">
        <w:rPr>
          <w:rFonts w:eastAsia="SimSun"/>
        </w:rPr>
        <w:t>b</w:t>
      </w:r>
      <w:r w:rsidRPr="00A07E7A">
        <w:rPr>
          <w:rFonts w:eastAsia="SimSun"/>
          <w:lang w:val="en-US"/>
        </w:rPr>
        <w:t>)</w:t>
      </w:r>
      <w:r w:rsidRPr="00A07E7A">
        <w:rPr>
          <w:rFonts w:eastAsia="SimSun"/>
          <w:lang w:val="en-US"/>
        </w:rPr>
        <w:tab/>
        <w:t xml:space="preserve">the </w:t>
      </w:r>
      <w:r w:rsidRPr="00A07E7A">
        <w:t>MCData group information entry is in the list of the MCData group information entries of an MCData client information entry; and</w:t>
      </w:r>
    </w:p>
    <w:p w14:paraId="0B2DE75B" w14:textId="6D0680C1" w:rsidR="007749E7" w:rsidRPr="00AD7172" w:rsidRDefault="00AD7172" w:rsidP="00AD7172">
      <w:pPr>
        <w:pStyle w:val="B2"/>
      </w:pPr>
      <w:r w:rsidRPr="00A07E7A">
        <w:t>c)</w:t>
      </w:r>
      <w:r>
        <w:tab/>
      </w:r>
      <w:r w:rsidRPr="00A07E7A">
        <w:t>the MCData client information entry is in the list of the MCData client information entries of the served MCData user information entry.</w:t>
      </w:r>
    </w:p>
    <w:p w14:paraId="7B114474"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5A0351C" w14:textId="77777777" w:rsidR="0019537C" w:rsidRPr="00A07E7A" w:rsidRDefault="0019537C" w:rsidP="0019537C">
      <w:pPr>
        <w:pStyle w:val="Heading4"/>
      </w:pPr>
      <w:bookmarkStart w:id="54" w:name="_Toc20215547"/>
      <w:bookmarkStart w:id="55" w:name="_Toc27496014"/>
      <w:bookmarkStart w:id="56" w:name="_Toc36107755"/>
      <w:bookmarkStart w:id="57" w:name="_Toc44598507"/>
      <w:bookmarkStart w:id="58" w:name="_Toc44602362"/>
      <w:bookmarkStart w:id="59" w:name="_Toc45197539"/>
      <w:bookmarkStart w:id="60" w:name="_Toc45695572"/>
      <w:bookmarkStart w:id="61" w:name="_Toc51851028"/>
      <w:bookmarkStart w:id="62" w:name="_Toc83124086"/>
      <w:r w:rsidRPr="00A07E7A">
        <w:t>8.3.2.</w:t>
      </w:r>
      <w:r w:rsidRPr="00A07E7A">
        <w:rPr>
          <w:lang w:val="en-US"/>
        </w:rPr>
        <w:t>7</w:t>
      </w:r>
      <w:r w:rsidRPr="00A07E7A">
        <w:tab/>
        <w:t xml:space="preserve">Affiliation status determination </w:t>
      </w:r>
      <w:r w:rsidRPr="00A07E7A">
        <w:rPr>
          <w:lang w:val="en-US"/>
        </w:rPr>
        <w:t xml:space="preserve">from MCData server owning MCData group </w:t>
      </w:r>
      <w:r w:rsidRPr="00A07E7A">
        <w:t>procedure</w:t>
      </w:r>
      <w:bookmarkEnd w:id="54"/>
      <w:bookmarkEnd w:id="55"/>
      <w:bookmarkEnd w:id="56"/>
      <w:bookmarkEnd w:id="57"/>
      <w:bookmarkEnd w:id="58"/>
      <w:bookmarkEnd w:id="59"/>
      <w:bookmarkEnd w:id="60"/>
      <w:bookmarkEnd w:id="61"/>
      <w:bookmarkEnd w:id="62"/>
    </w:p>
    <w:p w14:paraId="7E2264AF" w14:textId="77777777" w:rsidR="0019537C" w:rsidRPr="00A07E7A" w:rsidRDefault="0019537C" w:rsidP="0019537C">
      <w:pPr>
        <w:pStyle w:val="NO"/>
      </w:pPr>
      <w:r w:rsidRPr="00A07E7A">
        <w:t>NOTE</w:t>
      </w:r>
      <w:r w:rsidRPr="00A07E7A">
        <w:rPr>
          <w:rFonts w:eastAsia="SimSun"/>
        </w:rPr>
        <w:t> 1</w:t>
      </w:r>
      <w:r w:rsidRPr="00A07E7A">
        <w:t>:</w:t>
      </w:r>
      <w:r w:rsidRPr="00A07E7A">
        <w:tab/>
        <w:t>Usage of one SIP SUBSCRIBE request to subscribe for notification about change of affiliation state of several MCData users served by the same MCData server is not supported in this version of the specification.</w:t>
      </w:r>
    </w:p>
    <w:p w14:paraId="087D94E6" w14:textId="77777777" w:rsidR="0019537C" w:rsidRPr="00A07E7A" w:rsidRDefault="0019537C" w:rsidP="0019537C">
      <w:pPr>
        <w:rPr>
          <w:rFonts w:eastAsia="SimSun"/>
        </w:rPr>
      </w:pPr>
      <w:proofErr w:type="gramStart"/>
      <w:r w:rsidRPr="00A07E7A">
        <w:lastRenderedPageBreak/>
        <w:t>In order to</w:t>
      </w:r>
      <w:proofErr w:type="gramEnd"/>
      <w:r w:rsidRPr="00A07E7A">
        <w:t xml:space="preserve"> discover whether a served MCData user was successfully affiliated to a handled MCData group in the </w:t>
      </w:r>
      <w:r w:rsidRPr="00A07E7A">
        <w:rPr>
          <w:lang w:val="en-US"/>
        </w:rPr>
        <w:t>MCData server owning the handled MCData group</w:t>
      </w:r>
      <w:r w:rsidRPr="00A07E7A">
        <w:t xml:space="preserve">, the MCData server shall generate an initial SIP SUBSCRIBE request according to 3GPP TS 24.229 [5], </w:t>
      </w:r>
      <w:r w:rsidRPr="00A07E7A">
        <w:rPr>
          <w:rFonts w:eastAsia="SimSun"/>
        </w:rPr>
        <w:t>IETF RFC 3856 </w:t>
      </w:r>
      <w:r>
        <w:rPr>
          <w:rFonts w:eastAsia="SimSun"/>
        </w:rPr>
        <w:t>[39]</w:t>
      </w:r>
      <w:r w:rsidRPr="00A07E7A">
        <w:rPr>
          <w:rFonts w:eastAsia="SimSun"/>
        </w:rPr>
        <w:t xml:space="preserve">, </w:t>
      </w:r>
      <w:r w:rsidRPr="00A07E7A">
        <w:t>and IETF RFC 6665 </w:t>
      </w:r>
      <w:r>
        <w:t>[36]</w:t>
      </w:r>
      <w:r w:rsidRPr="00A07E7A">
        <w:rPr>
          <w:rFonts w:eastAsia="SimSun"/>
        </w:rPr>
        <w:t>.</w:t>
      </w:r>
    </w:p>
    <w:p w14:paraId="54C5F0D4" w14:textId="77777777" w:rsidR="0019537C" w:rsidRPr="00A07E7A" w:rsidRDefault="0019537C" w:rsidP="0019537C">
      <w:r w:rsidRPr="00A07E7A">
        <w:rPr>
          <w:rFonts w:eastAsia="SimSun"/>
        </w:rPr>
        <w:t>In the SIP SUBSCRIBE request, the MCData server:</w:t>
      </w:r>
    </w:p>
    <w:p w14:paraId="48B4D479" w14:textId="77777777" w:rsidR="0019537C" w:rsidRPr="00A07E7A" w:rsidRDefault="0019537C" w:rsidP="0019537C">
      <w:pPr>
        <w:pStyle w:val="B1"/>
        <w:rPr>
          <w:rFonts w:eastAsia="SimSun"/>
        </w:rPr>
      </w:pPr>
      <w:r w:rsidRPr="00A07E7A">
        <w:rPr>
          <w:rFonts w:eastAsia="SimSun"/>
          <w:lang w:val="en-US"/>
        </w:rPr>
        <w:t>1)</w:t>
      </w:r>
      <w:r w:rsidRPr="00A07E7A">
        <w:rPr>
          <w:rFonts w:eastAsia="SimSun"/>
        </w:rPr>
        <w:tab/>
        <w:t xml:space="preserve">shall set the Request-URI to </w:t>
      </w:r>
      <w:r w:rsidRPr="00A07E7A">
        <w:t xml:space="preserve">the public service identity of the controlling MCData function associated with the </w:t>
      </w:r>
      <w:r w:rsidRPr="00A07E7A">
        <w:rPr>
          <w:lang w:val="en-US"/>
        </w:rPr>
        <w:t xml:space="preserve">handled </w:t>
      </w:r>
      <w:r w:rsidRPr="00A07E7A">
        <w:rPr>
          <w:rFonts w:eastAsia="SimSun"/>
        </w:rPr>
        <w:t xml:space="preserve">MCData </w:t>
      </w:r>
      <w:r w:rsidRPr="00A07E7A">
        <w:rPr>
          <w:rFonts w:eastAsia="SimSun"/>
          <w:lang w:val="en-US"/>
        </w:rPr>
        <w:t xml:space="preserve">group </w:t>
      </w:r>
      <w:proofErr w:type="gramStart"/>
      <w:r w:rsidRPr="00A07E7A">
        <w:rPr>
          <w:rFonts w:eastAsia="SimSun"/>
          <w:lang w:val="en-US"/>
        </w:rPr>
        <w:t>ID</w:t>
      </w:r>
      <w:r w:rsidRPr="00A07E7A">
        <w:rPr>
          <w:rFonts w:eastAsia="SimSun"/>
        </w:rPr>
        <w:t>;</w:t>
      </w:r>
      <w:proofErr w:type="gramEnd"/>
    </w:p>
    <w:p w14:paraId="3ECD34CD" w14:textId="7C2A91AF" w:rsidR="00D913D3" w:rsidRDefault="00D913D3" w:rsidP="00D913D3">
      <w:pPr>
        <w:pStyle w:val="NO"/>
        <w:rPr>
          <w:ins w:id="63" w:author="Michael Dolan" w:date="2022-02-04T12:22:00Z"/>
        </w:rPr>
      </w:pPr>
      <w:ins w:id="64" w:author="Michael Dolan" w:date="2022-02-04T12:22:00Z">
        <w:r>
          <w:t>NOTE 2:</w:t>
        </w:r>
        <w:r>
          <w:tab/>
          <w:t xml:space="preserve">The public service identity can identify the </w:t>
        </w:r>
        <w:r w:rsidRPr="00A07E7A">
          <w:t xml:space="preserve">controlling </w:t>
        </w:r>
        <w:r>
          <w:t xml:space="preserve">MCData function in the </w:t>
        </w:r>
      </w:ins>
      <w:ins w:id="65" w:author="Michael Dolan" w:date="2022-02-17T15:07:00Z">
        <w:r w:rsidR="004959F6">
          <w:t>local</w:t>
        </w:r>
      </w:ins>
      <w:ins w:id="66" w:author="Michael Dolan" w:date="2022-02-04T12:22:00Z">
        <w:r>
          <w:t xml:space="preserve"> MCData system or in </w:t>
        </w:r>
      </w:ins>
      <w:ins w:id="67" w:author="Michael Dolan" w:date="2022-02-17T15:08:00Z">
        <w:r w:rsidR="00802815">
          <w:t>an interconnected</w:t>
        </w:r>
      </w:ins>
      <w:ins w:id="68" w:author="Michael Dolan" w:date="2022-02-04T12:22:00Z">
        <w:r>
          <w:t xml:space="preserve"> MCData system.</w:t>
        </w:r>
      </w:ins>
    </w:p>
    <w:p w14:paraId="616F6DC5" w14:textId="1795AA8F" w:rsidR="00D913D3" w:rsidRDefault="00D913D3" w:rsidP="00D913D3">
      <w:pPr>
        <w:pStyle w:val="NO"/>
        <w:rPr>
          <w:ins w:id="69" w:author="Michael Dolan" w:date="2022-02-04T12:22:00Z"/>
        </w:rPr>
      </w:pPr>
      <w:ins w:id="70" w:author="Michael Dolan" w:date="2022-02-04T12:22:00Z">
        <w:r>
          <w:t>NOTE 3:</w:t>
        </w:r>
        <w:r>
          <w:tab/>
          <w:t xml:space="preserve">If the </w:t>
        </w:r>
        <w:r w:rsidRPr="00A07E7A">
          <w:t xml:space="preserve">controlling </w:t>
        </w:r>
        <w:r>
          <w:t xml:space="preserve">MCData function is in </w:t>
        </w:r>
      </w:ins>
      <w:ins w:id="71" w:author="Michael Dolan" w:date="2022-02-17T15:08:00Z">
        <w:r w:rsidR="00802815">
          <w:t>an interconnected</w:t>
        </w:r>
      </w:ins>
      <w:ins w:id="72" w:author="Michael Dolan" w:date="2022-02-04T12:22:00Z">
        <w:r>
          <w:t xml:space="preserve"> MCData system in a different trust domain, then the public service identity can identify the MCData gateway server that acts as an entry point in the </w:t>
        </w:r>
      </w:ins>
      <w:ins w:id="73" w:author="Michael Dolan" w:date="2022-02-17T15:08:00Z">
        <w:r w:rsidR="00802815">
          <w:t>interconnected</w:t>
        </w:r>
      </w:ins>
      <w:ins w:id="74" w:author="Michael Dolan" w:date="2022-02-04T12:22:00Z">
        <w:r>
          <w:t xml:space="preserve"> MCData system from the </w:t>
        </w:r>
      </w:ins>
      <w:ins w:id="75" w:author="Michael Dolan" w:date="2022-02-17T15:07:00Z">
        <w:r w:rsidR="004959F6">
          <w:t>local</w:t>
        </w:r>
      </w:ins>
      <w:ins w:id="76" w:author="Michael Dolan" w:date="2022-02-04T12:22:00Z">
        <w:r>
          <w:t xml:space="preserve"> MCData system.</w:t>
        </w:r>
      </w:ins>
    </w:p>
    <w:p w14:paraId="0AD2FB7B" w14:textId="681F5C3D" w:rsidR="00D913D3" w:rsidRDefault="00D913D3" w:rsidP="00D913D3">
      <w:pPr>
        <w:pStyle w:val="NO"/>
        <w:rPr>
          <w:ins w:id="77" w:author="Michael Dolan" w:date="2022-02-04T12:22:00Z"/>
        </w:rPr>
      </w:pPr>
      <w:ins w:id="78" w:author="Michael Dolan" w:date="2022-02-04T12:22:00Z">
        <w:r>
          <w:t>NOTE 4:</w:t>
        </w:r>
        <w:r>
          <w:tab/>
          <w:t xml:space="preserve">If the </w:t>
        </w:r>
        <w:r w:rsidRPr="00A07E7A">
          <w:t xml:space="preserve">controlling </w:t>
        </w:r>
        <w:r>
          <w:t xml:space="preserve">MCData function is in </w:t>
        </w:r>
      </w:ins>
      <w:ins w:id="79" w:author="Michael Dolan" w:date="2022-02-17T15:08:00Z">
        <w:r w:rsidR="00802815">
          <w:t>an interconnected</w:t>
        </w:r>
      </w:ins>
      <w:ins w:id="80" w:author="Michael Dolan" w:date="2022-02-04T12:22:00Z">
        <w:r>
          <w:t xml:space="preserve"> MCData system in a different trust domain, then the </w:t>
        </w:r>
      </w:ins>
      <w:ins w:id="81" w:author="Michael Dolan" w:date="2022-02-17T15:07:00Z">
        <w:r w:rsidR="004959F6">
          <w:t>local</w:t>
        </w:r>
      </w:ins>
      <w:ins w:id="82" w:author="Michael Dolan" w:date="2022-02-04T12:22:00Z">
        <w:r>
          <w:t xml:space="preserve"> MCData system can route the SIP request through an MCData gateway server that acts as an exit point from the </w:t>
        </w:r>
      </w:ins>
      <w:ins w:id="83" w:author="Michael Dolan" w:date="2022-02-17T15:07:00Z">
        <w:r w:rsidR="004959F6">
          <w:t>local</w:t>
        </w:r>
      </w:ins>
      <w:ins w:id="84" w:author="Michael Dolan" w:date="2022-02-04T12:22:00Z">
        <w:r>
          <w:t xml:space="preserve"> MCData system to the </w:t>
        </w:r>
      </w:ins>
      <w:ins w:id="85" w:author="Michael Dolan" w:date="2022-02-17T15:08:00Z">
        <w:r w:rsidR="00802815">
          <w:t>interconnected</w:t>
        </w:r>
      </w:ins>
      <w:ins w:id="86" w:author="Michael Dolan" w:date="2022-02-04T12:22:00Z">
        <w:r>
          <w:t xml:space="preserve"> MCData system</w:t>
        </w:r>
      </w:ins>
      <w:ins w:id="87" w:author="Michael Dolan" w:date="2022-02-17T08:56:00Z">
        <w:r w:rsidR="00A12238">
          <w:t>.</w:t>
        </w:r>
      </w:ins>
    </w:p>
    <w:p w14:paraId="5B065A26" w14:textId="7B3D47FC" w:rsidR="00D913D3" w:rsidRPr="00BE4B01" w:rsidRDefault="00D913D3" w:rsidP="00D913D3">
      <w:pPr>
        <w:pStyle w:val="NO"/>
        <w:rPr>
          <w:ins w:id="88" w:author="Michael Dolan" w:date="2022-02-04T12:22:00Z"/>
        </w:rPr>
      </w:pPr>
      <w:ins w:id="89" w:author="Michael Dolan" w:date="2022-02-04T12:22:00Z">
        <w:r>
          <w:t>NOTE 5:</w:t>
        </w:r>
        <w:r>
          <w:tab/>
          <w:t xml:space="preserve">How the MCData server determines the public service identity of the </w:t>
        </w:r>
        <w:r w:rsidRPr="00A07E7A">
          <w:t xml:space="preserve">controlling </w:t>
        </w:r>
        <w:r>
          <w:t xml:space="preserve">MCData function serving the target MCData ID or of the MCData gateway server in the </w:t>
        </w:r>
      </w:ins>
      <w:ins w:id="90" w:author="Michael Dolan" w:date="2022-02-17T15:08:00Z">
        <w:r w:rsidR="00802815">
          <w:t>interconnected</w:t>
        </w:r>
      </w:ins>
      <w:ins w:id="91" w:author="Michael Dolan" w:date="2022-02-04T12:22:00Z">
        <w:r>
          <w:t xml:space="preserve"> MCData system is out of the scope of the present document.</w:t>
        </w:r>
      </w:ins>
    </w:p>
    <w:p w14:paraId="1DBD540D" w14:textId="5745BA89" w:rsidR="00D913D3" w:rsidRPr="008976FB" w:rsidDel="00253C3D" w:rsidRDefault="00D913D3" w:rsidP="00D913D3">
      <w:pPr>
        <w:pStyle w:val="NO"/>
        <w:rPr>
          <w:ins w:id="92" w:author="Michael Dolan" w:date="2022-02-04T12:22:00Z"/>
          <w:del w:id="93" w:author="Michael Dolan" w:date="2022-02-04T12:03:00Z"/>
        </w:rPr>
      </w:pPr>
      <w:ins w:id="94" w:author="Michael Dolan" w:date="2022-02-04T12:22:00Z">
        <w:r>
          <w:t>NOTE 6:</w:t>
        </w:r>
        <w:r>
          <w:tab/>
          <w:t xml:space="preserve">How the </w:t>
        </w:r>
      </w:ins>
      <w:ins w:id="95" w:author="Michael Dolan" w:date="2022-02-17T15:07:00Z">
        <w:r w:rsidR="004959F6">
          <w:t>local</w:t>
        </w:r>
      </w:ins>
      <w:ins w:id="96" w:author="Michael Dolan" w:date="2022-02-04T12:22:00Z">
        <w:r>
          <w:t xml:space="preserve"> MCData system routes the SIP request through an exit MCData gateway server is out of the scope of the present document.</w:t>
        </w:r>
      </w:ins>
    </w:p>
    <w:p w14:paraId="5C480F88" w14:textId="77777777" w:rsidR="0019537C" w:rsidRPr="00A07E7A" w:rsidRDefault="0019537C" w:rsidP="0019537C">
      <w:pPr>
        <w:pStyle w:val="B1"/>
        <w:rPr>
          <w:lang w:val="en-US" w:eastAsia="ko-KR"/>
        </w:rPr>
      </w:pPr>
      <w:r w:rsidRPr="00A07E7A">
        <w:rPr>
          <w:rFonts w:eastAsia="SimSun"/>
        </w:rPr>
        <w:t>2)</w:t>
      </w:r>
      <w:r w:rsidRPr="00A07E7A">
        <w:rPr>
          <w:rFonts w:eastAsia="SimSun"/>
        </w:rPr>
        <w:tab/>
        <w:t xml:space="preserve">shall include </w:t>
      </w:r>
      <w:r w:rsidRPr="00A07E7A">
        <w:rPr>
          <w:rFonts w:eastAsia="SimSun"/>
          <w:lang w:val="en-US"/>
        </w:rPr>
        <w:t xml:space="preserve">an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In the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the MCData server:</w:t>
      </w:r>
    </w:p>
    <w:p w14:paraId="5388AB9F" w14:textId="77777777" w:rsidR="0019537C" w:rsidRPr="00A07E7A" w:rsidRDefault="0019537C" w:rsidP="0019537C">
      <w:pPr>
        <w:pStyle w:val="B2"/>
        <w:rPr>
          <w:lang w:eastAsia="ko-KR"/>
        </w:rPr>
      </w:pPr>
      <w:r w:rsidRPr="00A07E7A">
        <w:rPr>
          <w:lang w:val="en-US" w:eastAsia="ko-KR"/>
        </w:rPr>
        <w:t>a)</w:t>
      </w:r>
      <w:r w:rsidRPr="00A07E7A">
        <w:rPr>
          <w:lang w:val="en-US" w:eastAsia="ko-KR"/>
        </w:rPr>
        <w:tab/>
      </w:r>
      <w:r w:rsidRPr="00A07E7A">
        <w:t>shall include the &lt;</w:t>
      </w:r>
      <w:proofErr w:type="spellStart"/>
      <w:r w:rsidRPr="00A07E7A">
        <w:t>mcdata</w:t>
      </w:r>
      <w:proofErr w:type="spellEnd"/>
      <w:r w:rsidRPr="00A07E7A">
        <w:t>-request-</w:t>
      </w:r>
      <w:proofErr w:type="spellStart"/>
      <w:r w:rsidRPr="00A07E7A">
        <w:t>uri</w:t>
      </w:r>
      <w:proofErr w:type="spellEnd"/>
      <w:r w:rsidRPr="00A07E7A">
        <w:t xml:space="preserve">&gt; element set to </w:t>
      </w:r>
      <w:r w:rsidRPr="00A07E7A">
        <w:rPr>
          <w:rFonts w:eastAsia="SimSun"/>
        </w:rPr>
        <w:t xml:space="preserve">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lang w:eastAsia="ko-KR"/>
        </w:rPr>
        <w:t>; and</w:t>
      </w:r>
    </w:p>
    <w:p w14:paraId="3D2CDD16" w14:textId="77777777" w:rsidR="0019537C" w:rsidRPr="00A07E7A" w:rsidRDefault="0019537C" w:rsidP="0019537C">
      <w:pPr>
        <w:pStyle w:val="B2"/>
        <w:rPr>
          <w:lang w:eastAsia="ko-KR"/>
        </w:rPr>
      </w:pPr>
      <w:r w:rsidRPr="00A07E7A">
        <w:rPr>
          <w:lang w:eastAsia="ko-KR"/>
        </w:rPr>
        <w:t>b</w:t>
      </w:r>
      <w:r w:rsidRPr="00A07E7A">
        <w:rPr>
          <w:lang w:val="en-US" w:eastAsia="ko-KR"/>
        </w:rPr>
        <w:t>)</w:t>
      </w:r>
      <w:r w:rsidRPr="00A07E7A">
        <w:rPr>
          <w:lang w:val="en-US" w:eastAsia="ko-KR"/>
        </w:rPr>
        <w:tab/>
      </w:r>
      <w:r w:rsidRPr="00A07E7A">
        <w:t>shall include the &lt;</w:t>
      </w:r>
      <w:proofErr w:type="spellStart"/>
      <w:r w:rsidRPr="00A07E7A">
        <w:t>mcdata</w:t>
      </w:r>
      <w:proofErr w:type="spellEnd"/>
      <w:r w:rsidRPr="00A07E7A">
        <w:t xml:space="preserve">-calling-user-id&gt; element set to </w:t>
      </w:r>
      <w:r w:rsidRPr="00A07E7A">
        <w:rPr>
          <w:rFonts w:eastAsia="SimSun"/>
        </w:rPr>
        <w:t xml:space="preserve">the </w:t>
      </w:r>
      <w:r w:rsidRPr="00A07E7A">
        <w:rPr>
          <w:lang w:val="en-US"/>
        </w:rPr>
        <w:t xml:space="preserve">served MCData </w:t>
      </w:r>
      <w:proofErr w:type="gramStart"/>
      <w:r w:rsidRPr="00A07E7A">
        <w:rPr>
          <w:lang w:val="en-US"/>
        </w:rPr>
        <w:t>ID</w:t>
      </w:r>
      <w:r w:rsidRPr="00A07E7A">
        <w:rPr>
          <w:lang w:eastAsia="ko-KR"/>
        </w:rPr>
        <w:t>;</w:t>
      </w:r>
      <w:proofErr w:type="gramEnd"/>
    </w:p>
    <w:p w14:paraId="7D2A6529" w14:textId="77777777" w:rsidR="0019537C" w:rsidRPr="00A07E7A" w:rsidRDefault="0019537C" w:rsidP="0019537C">
      <w:pPr>
        <w:pStyle w:val="B1"/>
      </w:pPr>
      <w:r w:rsidRPr="00A07E7A">
        <w:t>3)</w:t>
      </w:r>
      <w:r w:rsidRPr="00A07E7A">
        <w:tab/>
        <w:t>shall include the ICSI value "</w:t>
      </w:r>
      <w:proofErr w:type="gramStart"/>
      <w:r w:rsidRPr="00A07E7A">
        <w:t>urn:urn</w:t>
      </w:r>
      <w:proofErr w:type="gramEnd"/>
      <w:r w:rsidRPr="00A07E7A">
        <w:t>-7:3gpp-service.ims.icsi.mcdata" (</w:t>
      </w:r>
      <w:r w:rsidRPr="00A07E7A">
        <w:rPr>
          <w:lang w:eastAsia="zh-CN"/>
        </w:rPr>
        <w:t xml:space="preserve">coded as specified in </w:t>
      </w:r>
      <w:r w:rsidRPr="00A07E7A">
        <w:t>3GPP TS 24.229 [5]</w:t>
      </w:r>
      <w:r w:rsidRPr="00A07E7A">
        <w:rPr>
          <w:lang w:eastAsia="zh-CN"/>
        </w:rPr>
        <w:t xml:space="preserve">), </w:t>
      </w:r>
      <w:r w:rsidRPr="00A07E7A">
        <w:t>in a P-Asserted-Service header field according to IETF </w:t>
      </w:r>
      <w:r w:rsidRPr="00A07E7A">
        <w:rPr>
          <w:rFonts w:eastAsia="MS Mincho"/>
        </w:rPr>
        <w:t>RFC 6050 [7]</w:t>
      </w:r>
      <w:r w:rsidRPr="00A07E7A">
        <w:t>;</w:t>
      </w:r>
    </w:p>
    <w:p w14:paraId="5E77E3BB" w14:textId="77777777" w:rsidR="0019537C" w:rsidRPr="00A07E7A" w:rsidRDefault="0019537C" w:rsidP="0019537C">
      <w:pPr>
        <w:pStyle w:val="B1"/>
        <w:rPr>
          <w:rFonts w:eastAsia="SimSun"/>
        </w:rPr>
      </w:pPr>
      <w:r w:rsidRPr="00A07E7A">
        <w:rPr>
          <w:rFonts w:eastAsia="SimSun"/>
        </w:rPr>
        <w:t>4)</w:t>
      </w:r>
      <w:r w:rsidRPr="00A07E7A">
        <w:rPr>
          <w:rFonts w:eastAsia="SimSun"/>
        </w:rPr>
        <w:tab/>
        <w:t>if the MCData server wants to receive the current status and later notification, shall set the Expires header field according to IETF RFC 6665 </w:t>
      </w:r>
      <w:r>
        <w:rPr>
          <w:rFonts w:eastAsia="SimSun"/>
        </w:rPr>
        <w:t>[36]</w:t>
      </w:r>
      <w:r w:rsidRPr="00A07E7A">
        <w:rPr>
          <w:rFonts w:eastAsia="SimSun"/>
        </w:rPr>
        <w:t xml:space="preserve">, to </w:t>
      </w:r>
      <w:proofErr w:type="gramStart"/>
      <w:r w:rsidRPr="00A07E7A">
        <w:rPr>
          <w:rFonts w:eastAsia="SimSun"/>
        </w:rPr>
        <w:t>4294967295;</w:t>
      </w:r>
      <w:proofErr w:type="gramEnd"/>
    </w:p>
    <w:p w14:paraId="3868774B" w14:textId="752C9B35" w:rsidR="0019537C" w:rsidRPr="00A07E7A" w:rsidRDefault="0019537C" w:rsidP="0019537C">
      <w:pPr>
        <w:pStyle w:val="NO"/>
        <w:rPr>
          <w:rFonts w:eastAsia="SimSun"/>
        </w:rPr>
      </w:pPr>
      <w:r w:rsidRPr="00A07E7A">
        <w:rPr>
          <w:rFonts w:eastAsia="SimSun"/>
        </w:rPr>
        <w:t>NOTE </w:t>
      </w:r>
      <w:ins w:id="97" w:author="Michael Dolan" w:date="2022-02-18T07:09:00Z">
        <w:r w:rsidR="00D774DF">
          <w:rPr>
            <w:rFonts w:eastAsia="SimSun"/>
          </w:rPr>
          <w:t>7</w:t>
        </w:r>
      </w:ins>
      <w:del w:id="98" w:author="Michael Dolan" w:date="2022-02-18T07:09:00Z">
        <w:r w:rsidRPr="00A07E7A" w:rsidDel="00D774DF">
          <w:rPr>
            <w:rFonts w:eastAsia="SimSun"/>
          </w:rPr>
          <w:delText>2</w:delText>
        </w:r>
      </w:del>
      <w:r w:rsidRPr="00A07E7A">
        <w:rPr>
          <w:rFonts w:eastAsia="SimSun"/>
        </w:rPr>
        <w:t>:</w:t>
      </w:r>
      <w:r w:rsidRPr="00A07E7A">
        <w:rPr>
          <w:rFonts w:eastAsia="SimSun"/>
        </w:rPr>
        <w:tab/>
        <w:t>4294967295, which is equal to 2</w:t>
      </w:r>
      <w:r w:rsidRPr="00A07E7A">
        <w:rPr>
          <w:rFonts w:eastAsia="SimSun"/>
          <w:vertAlign w:val="superscript"/>
        </w:rPr>
        <w:t>32</w:t>
      </w:r>
      <w:r w:rsidRPr="00A07E7A">
        <w:rPr>
          <w:rFonts w:eastAsia="SimSun"/>
        </w:rPr>
        <w:t>-1, is the highest value defined for Expires header field in IETF RFC 3261 [4].</w:t>
      </w:r>
    </w:p>
    <w:p w14:paraId="1AB5437A" w14:textId="77777777" w:rsidR="0019537C" w:rsidRPr="00A07E7A" w:rsidRDefault="0019537C" w:rsidP="0019537C">
      <w:pPr>
        <w:pStyle w:val="B1"/>
        <w:rPr>
          <w:rFonts w:eastAsia="SimSun"/>
        </w:rPr>
      </w:pPr>
      <w:r w:rsidRPr="00A07E7A">
        <w:rPr>
          <w:rFonts w:eastAsia="SimSun"/>
        </w:rPr>
        <w:t>5)</w:t>
      </w:r>
      <w:r w:rsidRPr="00A07E7A">
        <w:rPr>
          <w:rFonts w:eastAsia="SimSun"/>
        </w:rPr>
        <w:tab/>
        <w:t>if the MCData server wants to fetch the current state only, shall set the Expires header field according to IETF RFC 6665 </w:t>
      </w:r>
      <w:r>
        <w:rPr>
          <w:rFonts w:eastAsia="SimSun"/>
        </w:rPr>
        <w:t>[36]</w:t>
      </w:r>
      <w:r w:rsidRPr="00A07E7A">
        <w:rPr>
          <w:rFonts w:eastAsia="SimSun"/>
        </w:rPr>
        <w:t xml:space="preserve">, to </w:t>
      </w:r>
      <w:proofErr w:type="gramStart"/>
      <w:r w:rsidRPr="00A07E7A">
        <w:rPr>
          <w:rFonts w:eastAsia="SimSun"/>
        </w:rPr>
        <w:t>zero;</w:t>
      </w:r>
      <w:proofErr w:type="gramEnd"/>
    </w:p>
    <w:p w14:paraId="36EA60E2" w14:textId="77777777" w:rsidR="0019537C" w:rsidRPr="00A07E7A" w:rsidRDefault="0019537C" w:rsidP="0019537C">
      <w:pPr>
        <w:pStyle w:val="B1"/>
        <w:rPr>
          <w:rFonts w:eastAsia="SimSun"/>
          <w:lang w:val="en-US"/>
        </w:rPr>
      </w:pPr>
      <w:r w:rsidRPr="00A07E7A">
        <w:rPr>
          <w:lang w:eastAsia="ko-KR"/>
        </w:rPr>
        <w:t>6)</w:t>
      </w:r>
      <w:r w:rsidRPr="00A07E7A">
        <w:rPr>
          <w:lang w:eastAsia="ko-KR"/>
        </w:rPr>
        <w:tab/>
        <w:t xml:space="preserve">shall include an Accept header field containing the </w:t>
      </w:r>
      <w:r w:rsidRPr="00A07E7A">
        <w:rPr>
          <w:rFonts w:eastAsia="SimSun"/>
          <w:lang w:val="en-US"/>
        </w:rPr>
        <w:t>application/</w:t>
      </w:r>
      <w:proofErr w:type="spellStart"/>
      <w:r w:rsidRPr="00A07E7A">
        <w:rPr>
          <w:rFonts w:eastAsia="SimSun"/>
          <w:lang w:val="en-US"/>
        </w:rPr>
        <w:t>pidf+xml</w:t>
      </w:r>
      <w:proofErr w:type="spellEnd"/>
      <w:r w:rsidRPr="00A07E7A">
        <w:rPr>
          <w:rFonts w:eastAsia="SimSun"/>
          <w:lang w:val="en-US"/>
        </w:rPr>
        <w:t xml:space="preserve"> MIME type; and</w:t>
      </w:r>
    </w:p>
    <w:p w14:paraId="58939577" w14:textId="77777777" w:rsidR="0019537C" w:rsidRPr="00A07E7A" w:rsidRDefault="0019537C" w:rsidP="0019537C">
      <w:pPr>
        <w:pStyle w:val="B1"/>
        <w:rPr>
          <w:lang w:val="en-US" w:eastAsia="ko-KR"/>
        </w:rPr>
      </w:pPr>
      <w:r w:rsidRPr="00A07E7A">
        <w:rPr>
          <w:rFonts w:eastAsia="SimSun"/>
          <w:lang w:val="en-US"/>
        </w:rPr>
        <w:t>7)</w:t>
      </w:r>
      <w:r w:rsidRPr="00A07E7A">
        <w:rPr>
          <w:rFonts w:eastAsia="SimSun"/>
          <w:lang w:val="en-US"/>
        </w:rPr>
        <w:tab/>
      </w:r>
      <w:r w:rsidRPr="00A07E7A">
        <w:rPr>
          <w:rFonts w:eastAsia="SimSun"/>
        </w:rPr>
        <w:t xml:space="preserve">shall include </w:t>
      </w:r>
      <w:r w:rsidRPr="00A07E7A">
        <w:rPr>
          <w:rFonts w:eastAsia="SimSun"/>
          <w:lang w:val="en-US"/>
        </w:rPr>
        <w:t>an application/</w:t>
      </w:r>
      <w:proofErr w:type="spellStart"/>
      <w:r w:rsidRPr="00A07E7A">
        <w:rPr>
          <w:rFonts w:eastAsia="SimSun"/>
          <w:lang w:val="en-US"/>
        </w:rPr>
        <w:t>simple-filter+xml</w:t>
      </w:r>
      <w:proofErr w:type="spellEnd"/>
      <w:r w:rsidRPr="00A07E7A">
        <w:rPr>
          <w:rFonts w:eastAsia="SimSun"/>
          <w:lang w:val="en-US"/>
        </w:rPr>
        <w:t xml:space="preserve"> MIME body indicating per-user </w:t>
      </w:r>
      <w:r w:rsidRPr="00A07E7A">
        <w:rPr>
          <w:rFonts w:eastAsia="SimSun"/>
        </w:rPr>
        <w:t>restrictions of presence event package notification information</w:t>
      </w:r>
      <w:r w:rsidRPr="00A07E7A">
        <w:rPr>
          <w:rFonts w:eastAsia="SimSun"/>
          <w:lang w:val="en-US"/>
        </w:rPr>
        <w:t xml:space="preserve"> according to subclause</w:t>
      </w:r>
      <w:r w:rsidRPr="00A07E7A">
        <w:rPr>
          <w:rFonts w:eastAsia="SimSun"/>
        </w:rPr>
        <w:t> </w:t>
      </w:r>
      <w:r w:rsidRPr="00A07E7A">
        <w:t>8.4</w:t>
      </w:r>
      <w:r w:rsidRPr="00A07E7A">
        <w:rPr>
          <w:lang w:val="en-US"/>
        </w:rPr>
        <w:t>.2, indicating the served MCData ID</w:t>
      </w:r>
      <w:r w:rsidRPr="00A07E7A">
        <w:rPr>
          <w:lang w:eastAsia="ko-KR"/>
        </w:rPr>
        <w:t>.</w:t>
      </w:r>
    </w:p>
    <w:p w14:paraId="30D9EE7E" w14:textId="77777777" w:rsidR="0019537C" w:rsidRPr="00A07E7A" w:rsidRDefault="0019537C" w:rsidP="0019537C">
      <w:proofErr w:type="gramStart"/>
      <w:r w:rsidRPr="00A07E7A">
        <w:t>In order to</w:t>
      </w:r>
      <w:proofErr w:type="gramEnd"/>
      <w:r w:rsidRPr="00A07E7A">
        <w:t xml:space="preserve"> re-subscribe or de-subscribe, the MCData server shall generate an in-dialog SIP SUBSCRIBE request according to 3GPP TS 24.229 [5], </w:t>
      </w:r>
      <w:r w:rsidRPr="00A07E7A">
        <w:rPr>
          <w:rFonts w:eastAsia="SimSun"/>
        </w:rPr>
        <w:t>IETF RFC 3856 </w:t>
      </w:r>
      <w:r>
        <w:rPr>
          <w:rFonts w:eastAsia="SimSun"/>
        </w:rPr>
        <w:t>[39]</w:t>
      </w:r>
      <w:r w:rsidRPr="00A07E7A">
        <w:rPr>
          <w:rFonts w:eastAsia="SimSun"/>
        </w:rPr>
        <w:t xml:space="preserve">, </w:t>
      </w:r>
      <w:r w:rsidRPr="00A07E7A">
        <w:t>and IETF RFC 6665 </w:t>
      </w:r>
      <w:r>
        <w:t>[36]</w:t>
      </w:r>
      <w:r w:rsidRPr="00A07E7A">
        <w:rPr>
          <w:rFonts w:eastAsia="SimSun"/>
        </w:rPr>
        <w:t>. In the SIP SUBSCRIBE request, the MCData server:</w:t>
      </w:r>
    </w:p>
    <w:p w14:paraId="339F1FB5" w14:textId="77777777" w:rsidR="0019537C" w:rsidRPr="00A07E7A" w:rsidRDefault="0019537C" w:rsidP="0019537C">
      <w:pPr>
        <w:pStyle w:val="B1"/>
        <w:rPr>
          <w:rFonts w:eastAsia="SimSun"/>
        </w:rPr>
      </w:pPr>
      <w:r w:rsidRPr="00A07E7A">
        <w:rPr>
          <w:rFonts w:eastAsia="SimSun"/>
        </w:rPr>
        <w:t>1)</w:t>
      </w:r>
      <w:r w:rsidRPr="00A07E7A">
        <w:rPr>
          <w:rFonts w:eastAsia="SimSun"/>
        </w:rPr>
        <w:tab/>
        <w:t>if the MCData server wants to receive the current status and later notification, shall set the Expires header field according to IETF RFC 6665 </w:t>
      </w:r>
      <w:r>
        <w:rPr>
          <w:rFonts w:eastAsia="SimSun"/>
        </w:rPr>
        <w:t>[36]</w:t>
      </w:r>
      <w:r w:rsidRPr="00A07E7A">
        <w:rPr>
          <w:rFonts w:eastAsia="SimSun"/>
        </w:rPr>
        <w:t xml:space="preserve">, to </w:t>
      </w:r>
      <w:proofErr w:type="gramStart"/>
      <w:r w:rsidRPr="00A07E7A">
        <w:rPr>
          <w:rFonts w:eastAsia="SimSun"/>
        </w:rPr>
        <w:t>4294967295;</w:t>
      </w:r>
      <w:proofErr w:type="gramEnd"/>
    </w:p>
    <w:p w14:paraId="7A90249D" w14:textId="2E136756" w:rsidR="0019537C" w:rsidRPr="00A07E7A" w:rsidRDefault="0019537C" w:rsidP="0019537C">
      <w:pPr>
        <w:pStyle w:val="NO"/>
        <w:rPr>
          <w:rFonts w:eastAsia="SimSun"/>
        </w:rPr>
      </w:pPr>
      <w:r w:rsidRPr="00A07E7A">
        <w:rPr>
          <w:rFonts w:eastAsia="SimSun"/>
        </w:rPr>
        <w:t>NOTE </w:t>
      </w:r>
      <w:ins w:id="99" w:author="Michael Dolan" w:date="2022-02-18T07:10:00Z">
        <w:r w:rsidR="00D774DF">
          <w:rPr>
            <w:rFonts w:eastAsia="SimSun"/>
          </w:rPr>
          <w:t>8</w:t>
        </w:r>
      </w:ins>
      <w:del w:id="100" w:author="Michael Dolan" w:date="2022-02-18T07:10:00Z">
        <w:r w:rsidRPr="00A07E7A" w:rsidDel="00D774DF">
          <w:rPr>
            <w:rFonts w:eastAsia="SimSun"/>
          </w:rPr>
          <w:delText>3</w:delText>
        </w:r>
      </w:del>
      <w:r w:rsidRPr="00A07E7A">
        <w:rPr>
          <w:rFonts w:eastAsia="SimSun"/>
        </w:rPr>
        <w:t>:</w:t>
      </w:r>
      <w:r w:rsidRPr="00A07E7A">
        <w:rPr>
          <w:rFonts w:eastAsia="SimSun"/>
        </w:rPr>
        <w:tab/>
        <w:t>4294967295, which is equal to 2</w:t>
      </w:r>
      <w:r w:rsidRPr="00A07E7A">
        <w:rPr>
          <w:rFonts w:eastAsia="SimSun"/>
          <w:vertAlign w:val="superscript"/>
        </w:rPr>
        <w:t>32</w:t>
      </w:r>
      <w:r w:rsidRPr="00A07E7A">
        <w:rPr>
          <w:rFonts w:eastAsia="SimSun"/>
        </w:rPr>
        <w:t>-1, is the highest value defined for Expires header field in IETF RFC 3261 [4].</w:t>
      </w:r>
    </w:p>
    <w:p w14:paraId="06D98E47" w14:textId="77777777" w:rsidR="0019537C" w:rsidRPr="00A07E7A" w:rsidRDefault="0019537C" w:rsidP="0019537C">
      <w:pPr>
        <w:pStyle w:val="B1"/>
        <w:rPr>
          <w:rFonts w:eastAsia="SimSun"/>
        </w:rPr>
      </w:pPr>
      <w:r w:rsidRPr="00A07E7A">
        <w:rPr>
          <w:rFonts w:eastAsia="SimSun"/>
        </w:rPr>
        <w:t>2)</w:t>
      </w:r>
      <w:r w:rsidRPr="00A07E7A">
        <w:rPr>
          <w:rFonts w:eastAsia="SimSun"/>
        </w:rPr>
        <w:tab/>
        <w:t>if the MCData server wants to de-subscribe, shall set the Expires header field according to IETF RFC 6665 </w:t>
      </w:r>
      <w:r>
        <w:rPr>
          <w:rFonts w:eastAsia="SimSun"/>
        </w:rPr>
        <w:t>[36]</w:t>
      </w:r>
      <w:r w:rsidRPr="00A07E7A">
        <w:rPr>
          <w:rFonts w:eastAsia="SimSun"/>
        </w:rPr>
        <w:t>, to zero; and</w:t>
      </w:r>
    </w:p>
    <w:p w14:paraId="6333FB5A" w14:textId="77777777" w:rsidR="0019537C" w:rsidRPr="00A07E7A" w:rsidRDefault="0019537C" w:rsidP="0019537C">
      <w:pPr>
        <w:pStyle w:val="B1"/>
        <w:rPr>
          <w:lang w:eastAsia="ko-KR"/>
        </w:rPr>
      </w:pPr>
      <w:r w:rsidRPr="00A07E7A">
        <w:rPr>
          <w:lang w:eastAsia="ko-KR"/>
        </w:rPr>
        <w:t>3)</w:t>
      </w:r>
      <w:r w:rsidRPr="00A07E7A">
        <w:rPr>
          <w:lang w:eastAsia="ko-KR"/>
        </w:rPr>
        <w:tab/>
        <w:t xml:space="preserve">shall include an Accept header field containing the </w:t>
      </w:r>
      <w:r w:rsidRPr="00A07E7A">
        <w:rPr>
          <w:rFonts w:eastAsia="SimSun"/>
          <w:lang w:val="en-US"/>
        </w:rPr>
        <w:t>application/</w:t>
      </w:r>
      <w:proofErr w:type="spellStart"/>
      <w:r w:rsidRPr="00A07E7A">
        <w:rPr>
          <w:rFonts w:eastAsia="SimSun"/>
          <w:lang w:val="en-US"/>
        </w:rPr>
        <w:t>pidf+xml</w:t>
      </w:r>
      <w:proofErr w:type="spellEnd"/>
      <w:r w:rsidRPr="00A07E7A">
        <w:rPr>
          <w:rFonts w:eastAsia="SimSun"/>
          <w:lang w:val="en-US"/>
        </w:rPr>
        <w:t xml:space="preserve"> MIME type</w:t>
      </w:r>
      <w:r w:rsidRPr="00A07E7A">
        <w:rPr>
          <w:lang w:eastAsia="ko-KR"/>
        </w:rPr>
        <w:t>.</w:t>
      </w:r>
    </w:p>
    <w:p w14:paraId="5C3EA96C" w14:textId="77777777" w:rsidR="0019537C" w:rsidRPr="00A07E7A" w:rsidRDefault="0019537C" w:rsidP="0019537C">
      <w:pPr>
        <w:rPr>
          <w:rFonts w:eastAsia="SimSun"/>
        </w:rPr>
      </w:pPr>
      <w:r w:rsidRPr="00A07E7A">
        <w:rPr>
          <w:rFonts w:eastAsia="SimSun"/>
        </w:rPr>
        <w:lastRenderedPageBreak/>
        <w:t xml:space="preserve">Upon receiving a SIP NOTIFY request according to </w:t>
      </w:r>
      <w:r w:rsidRPr="00A07E7A">
        <w:t xml:space="preserve">3GPP TS 24.229 [5], </w:t>
      </w:r>
      <w:r w:rsidRPr="00A07E7A">
        <w:rPr>
          <w:rFonts w:eastAsia="SimSun"/>
        </w:rPr>
        <w:t>IETF RFC 3856 </w:t>
      </w:r>
      <w:r>
        <w:rPr>
          <w:rFonts w:eastAsia="SimSun"/>
        </w:rPr>
        <w:t>[39]</w:t>
      </w:r>
      <w:r w:rsidRPr="00A07E7A">
        <w:rPr>
          <w:rFonts w:eastAsia="SimSun"/>
        </w:rPr>
        <w:t xml:space="preserve">, </w:t>
      </w:r>
      <w:r w:rsidRPr="00A07E7A">
        <w:t>and IETF RFC 6665 </w:t>
      </w:r>
      <w:r>
        <w:t>[36]</w:t>
      </w:r>
      <w:r w:rsidRPr="00A07E7A">
        <w:rPr>
          <w:rFonts w:eastAsia="SimSun"/>
        </w:rPr>
        <w:t>, if SIP NOTIFY request contains an application/</w:t>
      </w:r>
      <w:proofErr w:type="spellStart"/>
      <w:r w:rsidRPr="00A07E7A">
        <w:rPr>
          <w:rFonts w:eastAsia="SimSun"/>
        </w:rPr>
        <w:t>pidf+xml</w:t>
      </w:r>
      <w:proofErr w:type="spellEnd"/>
      <w:r w:rsidRPr="00A07E7A">
        <w:rPr>
          <w:rFonts w:eastAsia="SimSun"/>
        </w:rPr>
        <w:t xml:space="preserve"> MIME body indicating </w:t>
      </w:r>
      <w:r w:rsidRPr="00A07E7A">
        <w:rPr>
          <w:rFonts w:eastAsia="SimSun"/>
          <w:lang w:val="en-US"/>
        </w:rPr>
        <w:t xml:space="preserve">per-group affiliation information </w:t>
      </w:r>
      <w:r w:rsidRPr="00A07E7A">
        <w:rPr>
          <w:rFonts w:eastAsia="SimSun"/>
        </w:rPr>
        <w:t>constructed according to subclause </w:t>
      </w:r>
      <w:r w:rsidRPr="00A07E7A">
        <w:t>8.4.1</w:t>
      </w:r>
      <w:r w:rsidRPr="00A07E7A">
        <w:rPr>
          <w:rFonts w:eastAsia="SimSun"/>
        </w:rPr>
        <w:t>, then the MCData server:</w:t>
      </w:r>
    </w:p>
    <w:p w14:paraId="6AF68C7E" w14:textId="77777777" w:rsidR="0019537C" w:rsidRPr="00A07E7A" w:rsidRDefault="0019537C" w:rsidP="0019537C">
      <w:pPr>
        <w:pStyle w:val="B1"/>
      </w:pPr>
      <w:r w:rsidRPr="00A07E7A">
        <w:t>1)</w:t>
      </w:r>
      <w:r w:rsidRPr="00A07E7A">
        <w:tab/>
      </w:r>
      <w:r w:rsidRPr="00A07E7A">
        <w:rPr>
          <w:lang w:val="en-US"/>
        </w:rPr>
        <w:t xml:space="preserve">for each </w:t>
      </w:r>
      <w:r w:rsidRPr="00A07E7A">
        <w:rPr>
          <w:rFonts w:eastAsia="SimSun"/>
          <w:lang w:val="en-US"/>
        </w:rPr>
        <w:t xml:space="preserve">served </w:t>
      </w:r>
      <w:r w:rsidRPr="00A07E7A">
        <w:rPr>
          <w:rFonts w:eastAsia="SimSun"/>
        </w:rPr>
        <w:t>MCData ID</w:t>
      </w:r>
      <w:r w:rsidRPr="00A07E7A">
        <w:rPr>
          <w:rFonts w:eastAsia="SimSun"/>
          <w:lang w:val="en-US"/>
        </w:rPr>
        <w:t xml:space="preserve"> and </w:t>
      </w:r>
      <w:r w:rsidRPr="00A07E7A">
        <w:rPr>
          <w:rFonts w:eastAsia="SimSun"/>
        </w:rPr>
        <w:t xml:space="preserve">served </w:t>
      </w:r>
      <w:r w:rsidRPr="00A07E7A">
        <w:rPr>
          <w:lang w:val="en-US"/>
        </w:rPr>
        <w:t xml:space="preserve">MCData client ID such that </w:t>
      </w:r>
      <w:r w:rsidRPr="00A07E7A">
        <w:t xml:space="preserve">the </w:t>
      </w:r>
      <w:r w:rsidRPr="00A07E7A">
        <w:rPr>
          <w:rFonts w:eastAsia="SimSun"/>
        </w:rPr>
        <w:t>application/</w:t>
      </w:r>
      <w:proofErr w:type="spellStart"/>
      <w:r w:rsidRPr="00A07E7A">
        <w:rPr>
          <w:rFonts w:eastAsia="SimSun"/>
        </w:rPr>
        <w:t>pidf+xml</w:t>
      </w:r>
      <w:proofErr w:type="spellEnd"/>
      <w:r w:rsidRPr="00A07E7A">
        <w:rPr>
          <w:rFonts w:eastAsia="SimSun"/>
        </w:rPr>
        <w:t xml:space="preserve"> MIME body</w:t>
      </w:r>
      <w:r w:rsidRPr="00A07E7A">
        <w:rPr>
          <w:rFonts w:eastAsia="SimSun"/>
          <w:lang w:val="en-US"/>
        </w:rPr>
        <w:t xml:space="preserve"> of </w:t>
      </w:r>
      <w:r w:rsidRPr="00A07E7A">
        <w:t>SIP NOTIFY request contains:</w:t>
      </w:r>
    </w:p>
    <w:p w14:paraId="0F78AC12" w14:textId="77777777" w:rsidR="0019537C" w:rsidRPr="00A07E7A" w:rsidRDefault="0019537C" w:rsidP="0019537C">
      <w:pPr>
        <w:pStyle w:val="B2"/>
        <w:rPr>
          <w:rFonts w:eastAsia="SimSun"/>
        </w:rPr>
      </w:pPr>
      <w:r w:rsidRPr="00A07E7A">
        <w:rPr>
          <w:rFonts w:eastAsia="SimSun"/>
          <w:lang w:val="en-US"/>
        </w:rPr>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 xml:space="preserve">&gt; </w:t>
      </w:r>
      <w:proofErr w:type="gramStart"/>
      <w:r w:rsidRPr="00A07E7A">
        <w:rPr>
          <w:rFonts w:eastAsia="SimSun"/>
        </w:rPr>
        <w:t>element;</w:t>
      </w:r>
      <w:proofErr w:type="gramEnd"/>
    </w:p>
    <w:p w14:paraId="236DF067" w14:textId="77777777" w:rsidR="0019537C" w:rsidRPr="00A07E7A" w:rsidRDefault="0019537C" w:rsidP="0019537C">
      <w:pPr>
        <w:pStyle w:val="B2"/>
        <w:rPr>
          <w:rFonts w:eastAsia="SimSun"/>
          <w:lang w:val="en-US"/>
        </w:rPr>
      </w:pPr>
      <w:r w:rsidRPr="00A07E7A">
        <w:rPr>
          <w:rFonts w:eastAsia="SimSun"/>
        </w:rPr>
        <w:t>b)</w:t>
      </w:r>
      <w:r w:rsidRPr="00A07E7A">
        <w:rPr>
          <w:rFonts w:eastAsia="SimSun"/>
        </w:rPr>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r w:rsidRPr="00A07E7A">
        <w:rPr>
          <w:rFonts w:eastAsia="SimSun"/>
        </w:rPr>
        <w:t xml:space="preserve">MCData </w:t>
      </w:r>
      <w:proofErr w:type="gramStart"/>
      <w:r w:rsidRPr="00A07E7A">
        <w:rPr>
          <w:rFonts w:eastAsia="SimSun"/>
        </w:rPr>
        <w:t>ID</w:t>
      </w:r>
      <w:r w:rsidRPr="00A07E7A">
        <w:rPr>
          <w:rFonts w:eastAsia="SimSun"/>
          <w:lang w:val="en-US"/>
        </w:rPr>
        <w:t>;</w:t>
      </w:r>
      <w:proofErr w:type="gramEnd"/>
    </w:p>
    <w:p w14:paraId="4BAC6C4B" w14:textId="77777777" w:rsidR="0019537C" w:rsidRPr="00A07E7A" w:rsidRDefault="0019537C" w:rsidP="0019537C">
      <w:pPr>
        <w:pStyle w:val="B2"/>
      </w:pPr>
      <w:r w:rsidRPr="00A07E7A">
        <w:rPr>
          <w:rFonts w:eastAsia="SimSun"/>
          <w:lang w:val="en-US"/>
        </w:rPr>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element of </w:t>
      </w:r>
      <w:r w:rsidRPr="00A07E7A">
        <w:rPr>
          <w:rFonts w:eastAsia="SimSun"/>
        </w:rPr>
        <w:t>the &lt;</w:t>
      </w:r>
      <w:r w:rsidRPr="00A07E7A">
        <w:rPr>
          <w:rFonts w:eastAsia="SimSun"/>
          <w:lang w:val="en-US"/>
        </w:rPr>
        <w:t>tuple</w:t>
      </w:r>
      <w:r w:rsidRPr="00A07E7A">
        <w:rPr>
          <w:rFonts w:eastAsia="SimSun"/>
        </w:rPr>
        <w:t xml:space="preserve">&gt; </w:t>
      </w:r>
      <w:proofErr w:type="gramStart"/>
      <w:r w:rsidRPr="00A07E7A">
        <w:rPr>
          <w:rFonts w:eastAsia="SimSun"/>
        </w:rPr>
        <w:t>element;</w:t>
      </w:r>
      <w:proofErr w:type="gramEnd"/>
    </w:p>
    <w:p w14:paraId="30C36106" w14:textId="77777777" w:rsidR="0019537C" w:rsidRPr="00A07E7A" w:rsidRDefault="0019537C" w:rsidP="0019537C">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r w:rsidRPr="00A07E7A">
        <w:rPr>
          <w:lang w:val="en-US"/>
        </w:rPr>
        <w:t>MCData client ID</w:t>
      </w:r>
      <w:r w:rsidRPr="00A07E7A">
        <w:rPr>
          <w:rFonts w:eastAsia="SimSun"/>
          <w:lang w:val="en-US"/>
        </w:rPr>
        <w:t>; and</w:t>
      </w:r>
    </w:p>
    <w:p w14:paraId="526DEC9C" w14:textId="77777777" w:rsidR="0019537C" w:rsidRPr="00A07E7A" w:rsidRDefault="0019537C" w:rsidP="0019537C">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expires"</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expiration of </w:t>
      </w:r>
      <w:proofErr w:type="gramStart"/>
      <w:r w:rsidRPr="00A07E7A">
        <w:rPr>
          <w:lang w:val="en-US"/>
        </w:rPr>
        <w:t>affiliation</w:t>
      </w:r>
      <w:r w:rsidRPr="00A07E7A">
        <w:rPr>
          <w:rFonts w:eastAsia="SimSun"/>
          <w:lang w:val="en-US"/>
        </w:rPr>
        <w:t>;</w:t>
      </w:r>
      <w:proofErr w:type="gramEnd"/>
    </w:p>
    <w:p w14:paraId="5E1AF6CF" w14:textId="77777777" w:rsidR="0019537C" w:rsidRPr="00A07E7A" w:rsidRDefault="0019537C" w:rsidP="0019537C">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4B7B50BE" w14:textId="77777777" w:rsidR="0019537C" w:rsidRPr="00A07E7A" w:rsidRDefault="0019537C" w:rsidP="0019537C">
      <w:pPr>
        <w:pStyle w:val="B2"/>
      </w:pPr>
      <w:r w:rsidRPr="00A07E7A">
        <w:t>a)</w:t>
      </w:r>
      <w:r w:rsidRPr="00A07E7A">
        <w:tab/>
        <w:t>if an MCData group information entry exists such that:</w:t>
      </w:r>
    </w:p>
    <w:p w14:paraId="54D5784A" w14:textId="77777777" w:rsidR="0019537C" w:rsidRPr="00A07E7A" w:rsidRDefault="0019537C" w:rsidP="0019537C">
      <w:pPr>
        <w:pStyle w:val="B3"/>
        <w:rPr>
          <w:rFonts w:eastAsia="SimSun"/>
          <w:lang w:val="en-US"/>
        </w:rPr>
      </w:pPr>
      <w:proofErr w:type="spellStart"/>
      <w:r w:rsidRPr="00A07E7A">
        <w:t>i</w:t>
      </w:r>
      <w:proofErr w:type="spellEnd"/>
      <w:r w:rsidRPr="00A07E7A">
        <w:t>)</w:t>
      </w:r>
      <w:r w:rsidRPr="00A07E7A">
        <w:tab/>
        <w:t xml:space="preserve">the MCData group information entry has the "affiliating" affiliation status, </w:t>
      </w:r>
      <w:r w:rsidRPr="00A07E7A">
        <w:rPr>
          <w:rFonts w:eastAsia="SimSun"/>
          <w:lang w:val="en-US"/>
        </w:rPr>
        <w:t xml:space="preserve">the MCData group ID set to the handled MCData group ID, </w:t>
      </w:r>
      <w:r w:rsidRPr="00A07E7A">
        <w:rPr>
          <w:lang w:val="en-US"/>
        </w:rPr>
        <w:t xml:space="preserve">and the </w:t>
      </w:r>
      <w:r w:rsidRPr="00A07E7A">
        <w:t xml:space="preserve">expiration time has not </w:t>
      </w:r>
      <w:r w:rsidRPr="00A07E7A">
        <w:rPr>
          <w:lang w:val="en-US"/>
        </w:rPr>
        <w:t xml:space="preserve">expired </w:t>
      </w:r>
      <w:proofErr w:type="gramStart"/>
      <w:r w:rsidRPr="00A07E7A">
        <w:rPr>
          <w:lang w:val="en-US"/>
        </w:rPr>
        <w:t>yet</w:t>
      </w:r>
      <w:r w:rsidRPr="00A07E7A">
        <w:rPr>
          <w:rFonts w:eastAsia="SimSun"/>
          <w:lang w:val="en-US"/>
        </w:rPr>
        <w:t>;</w:t>
      </w:r>
      <w:proofErr w:type="gramEnd"/>
    </w:p>
    <w:p w14:paraId="1C74A4F9" w14:textId="77777777" w:rsidR="0019537C" w:rsidRPr="00A07E7A" w:rsidRDefault="0019537C" w:rsidP="0019537C">
      <w:pPr>
        <w:pStyle w:val="B3"/>
      </w:pPr>
      <w:r w:rsidRPr="00A07E7A">
        <w:rPr>
          <w:rFonts w:eastAsia="SimSun"/>
          <w:lang w:val="en-US"/>
        </w:rPr>
        <w:t>ii)</w:t>
      </w:r>
      <w:r w:rsidRPr="00A07E7A">
        <w:rPr>
          <w:rFonts w:eastAsia="SimSun"/>
          <w:lang w:val="en-US"/>
        </w:rPr>
        <w:tab/>
        <w:t xml:space="preserve">the </w:t>
      </w:r>
      <w:r w:rsidRPr="00A07E7A">
        <w:t>MCData group information entry is in the list of the MCData group information entries of an MCData client information entry</w:t>
      </w:r>
      <w:r w:rsidRPr="00A07E7A">
        <w:rPr>
          <w:lang w:val="en-US"/>
        </w:rPr>
        <w:t xml:space="preserve"> with the MCData client ID set to the served MCData client </w:t>
      </w:r>
      <w:proofErr w:type="gramStart"/>
      <w:r w:rsidRPr="00A07E7A">
        <w:rPr>
          <w:lang w:val="en-US"/>
        </w:rPr>
        <w:t>ID</w:t>
      </w:r>
      <w:r w:rsidRPr="00A07E7A">
        <w:t>;</w:t>
      </w:r>
      <w:proofErr w:type="gramEnd"/>
    </w:p>
    <w:p w14:paraId="41E9A220" w14:textId="77777777" w:rsidR="0019537C" w:rsidRPr="00A07E7A" w:rsidRDefault="0019537C" w:rsidP="0019537C">
      <w:pPr>
        <w:pStyle w:val="B3"/>
      </w:pPr>
      <w:r w:rsidRPr="00A07E7A">
        <w:t>iii)</w:t>
      </w:r>
      <w:r w:rsidRPr="00A07E7A">
        <w:tab/>
        <w:t xml:space="preserve">the MCData client information entry is in the list of the MCData client information entries of a </w:t>
      </w:r>
      <w:r w:rsidRPr="00A07E7A">
        <w:rPr>
          <w:lang w:val="en-US"/>
        </w:rPr>
        <w:t xml:space="preserve">served MCData user information entry with the </w:t>
      </w:r>
      <w:r w:rsidRPr="00A07E7A">
        <w:rPr>
          <w:rFonts w:eastAsia="SimSun"/>
        </w:rPr>
        <w:t>MCData ID</w:t>
      </w:r>
      <w:r w:rsidRPr="00A07E7A">
        <w:rPr>
          <w:rFonts w:eastAsia="SimSun"/>
          <w:lang w:val="en-US"/>
        </w:rPr>
        <w:t xml:space="preserve"> set to the served </w:t>
      </w:r>
      <w:r w:rsidRPr="00A07E7A">
        <w:rPr>
          <w:rFonts w:eastAsia="SimSun"/>
        </w:rPr>
        <w:t>MCData ID</w:t>
      </w:r>
      <w:r w:rsidRPr="00A07E7A">
        <w:t>; and</w:t>
      </w:r>
    </w:p>
    <w:p w14:paraId="3AFD6BE9" w14:textId="77777777" w:rsidR="0019537C" w:rsidRPr="00A07E7A" w:rsidRDefault="0019537C" w:rsidP="0019537C">
      <w:pPr>
        <w:pStyle w:val="B3"/>
      </w:pPr>
      <w:r w:rsidRPr="00A07E7A">
        <w:t>iv)</w:t>
      </w:r>
      <w:r w:rsidRPr="00A07E7A">
        <w:tab/>
      </w:r>
      <w:r w:rsidRPr="00A07E7A">
        <w:rPr>
          <w:lang w:val="en-US"/>
        </w:rPr>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rsidRPr="00A07E7A">
        <w:t>described in subclause</w:t>
      </w:r>
      <w:r w:rsidRPr="00A07E7A">
        <w:rPr>
          <w:lang w:eastAsia="ko-KR"/>
        </w:rPr>
        <w:t> </w:t>
      </w:r>
      <w:r w:rsidRPr="00A07E7A">
        <w:t>8.3.2.2; and</w:t>
      </w:r>
    </w:p>
    <w:p w14:paraId="27218BA8" w14:textId="77777777" w:rsidR="0019537C" w:rsidRPr="00A07E7A" w:rsidRDefault="0019537C" w:rsidP="0019537C">
      <w:pPr>
        <w:pStyle w:val="B2"/>
        <w:rPr>
          <w:lang w:val="en-US"/>
        </w:rPr>
      </w:pPr>
      <w:r w:rsidRPr="00A07E7A">
        <w:rPr>
          <w:lang w:val="en-US"/>
        </w:rPr>
        <w:tab/>
      </w:r>
      <w:r w:rsidRPr="00A07E7A">
        <w:t>shall set the affiliation status of the MCData group information entry to "affiliated"; and</w:t>
      </w:r>
    </w:p>
    <w:p w14:paraId="4CF786D8" w14:textId="77777777" w:rsidR="0019537C" w:rsidRPr="00A07E7A" w:rsidRDefault="0019537C" w:rsidP="0019537C">
      <w:pPr>
        <w:pStyle w:val="B2"/>
        <w:rPr>
          <w:lang w:val="en-US"/>
        </w:rPr>
      </w:pPr>
      <w:r w:rsidRPr="00A07E7A">
        <w:rPr>
          <w:lang w:val="en-US"/>
        </w:rPr>
        <w:tab/>
      </w:r>
      <w:r w:rsidRPr="00A07E7A">
        <w:t xml:space="preserve">shall set the next publishing time of the MCData group information entry to the current time and half of the time between the current time and the </w:t>
      </w:r>
      <w:r w:rsidRPr="00A07E7A">
        <w:rPr>
          <w:lang w:val="en-US"/>
        </w:rPr>
        <w:t>expiration of affiliation</w:t>
      </w:r>
      <w:r w:rsidRPr="00A07E7A">
        <w:t>; and</w:t>
      </w:r>
    </w:p>
    <w:p w14:paraId="4EFCEC00" w14:textId="77777777" w:rsidR="0019537C" w:rsidRPr="00A07E7A" w:rsidRDefault="0019537C" w:rsidP="0019537C">
      <w:pPr>
        <w:pStyle w:val="B1"/>
      </w:pPr>
      <w:r w:rsidRPr="00A07E7A">
        <w:rPr>
          <w:lang w:val="en-US"/>
        </w:rPr>
        <w:t xml:space="preserve">2) for </w:t>
      </w:r>
      <w:r w:rsidRPr="00A07E7A">
        <w:t>each MCData group information entry such that:</w:t>
      </w:r>
    </w:p>
    <w:p w14:paraId="57F6AC8B" w14:textId="77777777" w:rsidR="0019537C" w:rsidRPr="00A07E7A" w:rsidRDefault="0019537C" w:rsidP="0019537C">
      <w:pPr>
        <w:pStyle w:val="B2"/>
      </w:pPr>
      <w:r w:rsidRPr="00A07E7A">
        <w:t>a)</w:t>
      </w:r>
      <w:r w:rsidRPr="00A07E7A">
        <w:tab/>
        <w:t>the MCData group information entry has the "affiliated" affiliation status or the "</w:t>
      </w:r>
      <w:proofErr w:type="spellStart"/>
      <w:r w:rsidRPr="00A07E7A">
        <w:t>deaffiliating</w:t>
      </w:r>
      <w:proofErr w:type="spellEnd"/>
      <w:r w:rsidRPr="00A07E7A">
        <w:t>" affiliation status</w:t>
      </w:r>
      <w:r w:rsidRPr="00A07E7A">
        <w:rPr>
          <w:lang w:val="en-US"/>
        </w:rPr>
        <w:t>,</w:t>
      </w:r>
      <w:r w:rsidRPr="00A07E7A">
        <w:t xml:space="preserve"> </w:t>
      </w:r>
      <w:r w:rsidRPr="00A07E7A">
        <w:rPr>
          <w:rFonts w:eastAsia="SimSun"/>
          <w:lang w:val="en-US"/>
        </w:rPr>
        <w:t xml:space="preserve">the MCData group ID set to the handled MCData group ID, and </w:t>
      </w:r>
      <w:r w:rsidRPr="00A07E7A">
        <w:rPr>
          <w:lang w:val="en-US"/>
        </w:rPr>
        <w:t xml:space="preserve">the </w:t>
      </w:r>
      <w:r w:rsidRPr="00A07E7A">
        <w:t xml:space="preserve">expiration time has not </w:t>
      </w:r>
      <w:r w:rsidRPr="00A07E7A">
        <w:rPr>
          <w:lang w:val="en-US"/>
        </w:rPr>
        <w:t xml:space="preserve">expired </w:t>
      </w:r>
      <w:proofErr w:type="gramStart"/>
      <w:r w:rsidRPr="00A07E7A">
        <w:rPr>
          <w:lang w:val="en-US"/>
        </w:rPr>
        <w:t>yet</w:t>
      </w:r>
      <w:r w:rsidRPr="00A07E7A">
        <w:t>;</w:t>
      </w:r>
      <w:proofErr w:type="gramEnd"/>
    </w:p>
    <w:p w14:paraId="2D462398" w14:textId="77777777" w:rsidR="0019537C" w:rsidRPr="00A07E7A" w:rsidRDefault="0019537C" w:rsidP="0019537C">
      <w:pPr>
        <w:pStyle w:val="B2"/>
      </w:pPr>
      <w:r w:rsidRPr="00A07E7A">
        <w:rPr>
          <w:rFonts w:eastAsia="SimSun"/>
          <w:lang w:val="en-US"/>
        </w:rPr>
        <w:t>b)</w:t>
      </w:r>
      <w:r w:rsidRPr="00A07E7A">
        <w:rPr>
          <w:rFonts w:eastAsia="SimSun"/>
          <w:lang w:val="en-US"/>
        </w:rPr>
        <w:tab/>
        <w:t xml:space="preserve">the </w:t>
      </w:r>
      <w:r w:rsidRPr="00A07E7A">
        <w:t>MCData group information entry is in the list of the MCData group information entries of an MCData client information entry</w:t>
      </w:r>
      <w:r w:rsidRPr="00A07E7A">
        <w:rPr>
          <w:lang w:val="en-US"/>
        </w:rPr>
        <w:t xml:space="preserve"> with the MCData client ID set to a served MCData client </w:t>
      </w:r>
      <w:proofErr w:type="gramStart"/>
      <w:r w:rsidRPr="00A07E7A">
        <w:rPr>
          <w:lang w:val="en-US"/>
        </w:rPr>
        <w:t>ID</w:t>
      </w:r>
      <w:r w:rsidRPr="00A07E7A">
        <w:t>;</w:t>
      </w:r>
      <w:proofErr w:type="gramEnd"/>
    </w:p>
    <w:p w14:paraId="76D0428D" w14:textId="77777777" w:rsidR="0019537C" w:rsidRPr="00A07E7A" w:rsidRDefault="0019537C" w:rsidP="0019537C">
      <w:pPr>
        <w:pStyle w:val="B2"/>
      </w:pPr>
      <w:r w:rsidRPr="00A07E7A">
        <w:t>c)</w:t>
      </w:r>
      <w:r>
        <w:tab/>
      </w:r>
      <w:r w:rsidRPr="00A07E7A">
        <w:t>the MCData client information entry is in the list of the MCData client information entries of the served MCData user information entry</w:t>
      </w:r>
      <w:r w:rsidRPr="00A07E7A">
        <w:rPr>
          <w:lang w:val="en-US"/>
        </w:rPr>
        <w:t xml:space="preserve"> with the MCData ID set to a served MCData ID</w:t>
      </w:r>
      <w:r w:rsidRPr="00A07E7A">
        <w:t>; and</w:t>
      </w:r>
    </w:p>
    <w:p w14:paraId="2E960E3D" w14:textId="77777777" w:rsidR="0019537C" w:rsidRPr="00A07E7A" w:rsidRDefault="0019537C" w:rsidP="0019537C">
      <w:pPr>
        <w:pStyle w:val="B2"/>
      </w:pPr>
      <w:r w:rsidRPr="00A07E7A">
        <w:rPr>
          <w:lang w:val="en-US"/>
        </w:rPr>
        <w:t>d</w:t>
      </w:r>
      <w:r w:rsidRPr="00A07E7A">
        <w:t>)</w:t>
      </w:r>
      <w:r w:rsidRPr="00A07E7A">
        <w:tab/>
      </w:r>
      <w:r w:rsidRPr="00A07E7A">
        <w:rPr>
          <w:lang w:val="en-US"/>
        </w:rPr>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rsidRPr="00A07E7A">
        <w:t>described in subclause</w:t>
      </w:r>
      <w:r w:rsidRPr="00A07E7A">
        <w:rPr>
          <w:lang w:eastAsia="ko-KR"/>
        </w:rPr>
        <w:t> </w:t>
      </w:r>
      <w:r w:rsidRPr="00A07E7A">
        <w:t>8.3.2.2; and</w:t>
      </w:r>
    </w:p>
    <w:p w14:paraId="4DAD0D1B" w14:textId="77777777" w:rsidR="0019537C" w:rsidRPr="00A07E7A" w:rsidRDefault="0019537C" w:rsidP="0019537C">
      <w:pPr>
        <w:pStyle w:val="B1"/>
        <w:rPr>
          <w:lang w:val="en-US"/>
        </w:rPr>
      </w:pPr>
      <w:r w:rsidRPr="00A07E7A">
        <w:rPr>
          <w:lang w:val="en-US"/>
        </w:rPr>
        <w:tab/>
        <w:t xml:space="preserve">for which </w:t>
      </w:r>
      <w:r w:rsidRPr="00A07E7A">
        <w:t xml:space="preserve">the </w:t>
      </w:r>
      <w:r w:rsidRPr="00A07E7A">
        <w:rPr>
          <w:rFonts w:eastAsia="SimSun"/>
        </w:rPr>
        <w:t>application/</w:t>
      </w:r>
      <w:proofErr w:type="spellStart"/>
      <w:r w:rsidRPr="00A07E7A">
        <w:rPr>
          <w:rFonts w:eastAsia="SimSun"/>
        </w:rPr>
        <w:t>pidf+xml</w:t>
      </w:r>
      <w:proofErr w:type="spellEnd"/>
      <w:r w:rsidRPr="00A07E7A">
        <w:rPr>
          <w:rFonts w:eastAsia="SimSun"/>
        </w:rPr>
        <w:t xml:space="preserve"> MIME body</w:t>
      </w:r>
      <w:r w:rsidRPr="00A07E7A">
        <w:rPr>
          <w:rFonts w:eastAsia="SimSun"/>
          <w:lang w:val="en-US"/>
        </w:rPr>
        <w:t xml:space="preserve"> of </w:t>
      </w:r>
      <w:r w:rsidRPr="00A07E7A">
        <w:t>SIP NOTIFY request</w:t>
      </w:r>
      <w:r w:rsidRPr="00A07E7A">
        <w:rPr>
          <w:lang w:val="en-US"/>
        </w:rPr>
        <w:t xml:space="preserve"> does not contain:</w:t>
      </w:r>
    </w:p>
    <w:p w14:paraId="02DCA193" w14:textId="77777777" w:rsidR="0019537C" w:rsidRPr="00A07E7A" w:rsidRDefault="0019537C" w:rsidP="0019537C">
      <w:pPr>
        <w:pStyle w:val="B2"/>
        <w:rPr>
          <w:rFonts w:eastAsia="SimSun"/>
        </w:rPr>
      </w:pPr>
      <w:r w:rsidRPr="00A07E7A">
        <w:rPr>
          <w:rFonts w:eastAsia="SimSun"/>
          <w:lang w:val="en-US"/>
        </w:rPr>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 xml:space="preserve">&gt; </w:t>
      </w:r>
      <w:proofErr w:type="gramStart"/>
      <w:r w:rsidRPr="00A07E7A">
        <w:rPr>
          <w:rFonts w:eastAsia="SimSun"/>
        </w:rPr>
        <w:t>element;</w:t>
      </w:r>
      <w:proofErr w:type="gramEnd"/>
    </w:p>
    <w:p w14:paraId="652F32EE" w14:textId="77777777" w:rsidR="0019537C" w:rsidRPr="00A07E7A" w:rsidRDefault="0019537C" w:rsidP="0019537C">
      <w:pPr>
        <w:pStyle w:val="B2"/>
        <w:rPr>
          <w:rFonts w:eastAsia="SimSun"/>
          <w:lang w:val="en-US"/>
        </w:rPr>
      </w:pPr>
      <w:r w:rsidRPr="00A07E7A">
        <w:rPr>
          <w:rFonts w:eastAsia="SimSun"/>
        </w:rPr>
        <w:t>b)</w:t>
      </w:r>
      <w:r w:rsidRPr="00A07E7A">
        <w:rPr>
          <w:rFonts w:eastAsia="SimSun"/>
        </w:rPr>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r w:rsidRPr="00A07E7A">
        <w:rPr>
          <w:rFonts w:eastAsia="SimSun"/>
        </w:rPr>
        <w:t xml:space="preserve">MCData </w:t>
      </w:r>
      <w:proofErr w:type="gramStart"/>
      <w:r w:rsidRPr="00A07E7A">
        <w:rPr>
          <w:rFonts w:eastAsia="SimSun"/>
        </w:rPr>
        <w:t>ID</w:t>
      </w:r>
      <w:r w:rsidRPr="00A07E7A">
        <w:rPr>
          <w:rFonts w:eastAsia="SimSun"/>
          <w:lang w:val="en-US"/>
        </w:rPr>
        <w:t>;</w:t>
      </w:r>
      <w:proofErr w:type="gramEnd"/>
    </w:p>
    <w:p w14:paraId="5EC1CCF2" w14:textId="77777777" w:rsidR="0019537C" w:rsidRPr="00A07E7A" w:rsidRDefault="0019537C" w:rsidP="0019537C">
      <w:pPr>
        <w:pStyle w:val="B2"/>
      </w:pPr>
      <w:r w:rsidRPr="00A07E7A">
        <w:rPr>
          <w:rFonts w:eastAsia="SimSun"/>
          <w:lang w:val="en-US"/>
        </w:rPr>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child element of </w:t>
      </w:r>
      <w:r w:rsidRPr="00A07E7A">
        <w:rPr>
          <w:rFonts w:eastAsia="SimSun"/>
        </w:rPr>
        <w:t>the &lt;</w:t>
      </w:r>
      <w:r w:rsidRPr="00A07E7A">
        <w:rPr>
          <w:rFonts w:eastAsia="SimSun"/>
          <w:lang w:val="en-US"/>
        </w:rPr>
        <w:t>tuple</w:t>
      </w:r>
      <w:r w:rsidRPr="00A07E7A">
        <w:rPr>
          <w:rFonts w:eastAsia="SimSun"/>
        </w:rPr>
        <w:t>&gt; element; and</w:t>
      </w:r>
    </w:p>
    <w:p w14:paraId="4BE053C1" w14:textId="77777777" w:rsidR="0019537C" w:rsidRPr="00A07E7A" w:rsidRDefault="0019537C" w:rsidP="0019537C">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r w:rsidRPr="00A07E7A">
        <w:rPr>
          <w:lang w:val="en-US"/>
        </w:rPr>
        <w:t>MCData client ID</w:t>
      </w:r>
      <w:r w:rsidRPr="00A07E7A">
        <w:rPr>
          <w:rFonts w:eastAsia="SimSun"/>
          <w:lang w:val="en-US"/>
        </w:rPr>
        <w:t>.</w:t>
      </w:r>
    </w:p>
    <w:p w14:paraId="77F9E5E8" w14:textId="77777777" w:rsidR="0019537C" w:rsidRPr="00A07E7A" w:rsidRDefault="0019537C" w:rsidP="0019537C">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48F5EA78" w14:textId="77777777" w:rsidR="0019537C" w:rsidRPr="00A07E7A" w:rsidRDefault="0019537C" w:rsidP="0019537C">
      <w:pPr>
        <w:pStyle w:val="B2"/>
        <w:rPr>
          <w:lang w:val="en-US"/>
        </w:rPr>
      </w:pPr>
      <w:r w:rsidRPr="00A07E7A">
        <w:rPr>
          <w:rFonts w:eastAsia="SimSun"/>
          <w:lang w:val="en-US"/>
        </w:rPr>
        <w:t>a)</w:t>
      </w:r>
      <w:r w:rsidRPr="00A07E7A">
        <w:rPr>
          <w:rFonts w:eastAsia="SimSun"/>
          <w:lang w:val="en-US"/>
        </w:rPr>
        <w:tab/>
      </w:r>
      <w:r w:rsidRPr="00A07E7A">
        <w:t>shall set the affiliation status of the MCData group information entry to "</w:t>
      </w:r>
      <w:r w:rsidRPr="00A07E7A">
        <w:rPr>
          <w:lang w:val="en-US"/>
        </w:rPr>
        <w:t>de</w:t>
      </w:r>
      <w:r w:rsidRPr="00A07E7A">
        <w:t>affiliated"</w:t>
      </w:r>
      <w:r w:rsidRPr="00A07E7A">
        <w:rPr>
          <w:lang w:val="en-US"/>
        </w:rPr>
        <w:t>; and</w:t>
      </w:r>
    </w:p>
    <w:p w14:paraId="1D30DABB" w14:textId="77777777" w:rsidR="0019537C" w:rsidRPr="00A07E7A" w:rsidRDefault="0019537C" w:rsidP="0019537C">
      <w:pPr>
        <w:pStyle w:val="B2"/>
        <w:rPr>
          <w:lang w:val="en-US"/>
        </w:rPr>
      </w:pPr>
      <w:r w:rsidRPr="00A07E7A">
        <w:rPr>
          <w:lang w:val="en-US"/>
        </w:rPr>
        <w:lastRenderedPageBreak/>
        <w:t>b)</w:t>
      </w:r>
      <w:r w:rsidRPr="00A07E7A">
        <w:rPr>
          <w:lang w:val="en-US"/>
        </w:rPr>
        <w:tab/>
        <w:t>shall set the expiration time of the MCData group information entry to the current time; and</w:t>
      </w:r>
    </w:p>
    <w:p w14:paraId="7644094D" w14:textId="77777777" w:rsidR="0019537C" w:rsidRPr="00A07E7A" w:rsidRDefault="0019537C" w:rsidP="0019537C">
      <w:pPr>
        <w:pStyle w:val="B1"/>
      </w:pPr>
      <w:r w:rsidRPr="00A07E7A">
        <w:rPr>
          <w:lang w:val="en-US"/>
        </w:rPr>
        <w:t>3)</w:t>
      </w:r>
      <w:r w:rsidRPr="00A07E7A">
        <w:rPr>
          <w:lang w:val="en-US"/>
        </w:rPr>
        <w:tab/>
        <w:t xml:space="preserve">if a </w:t>
      </w:r>
      <w:r w:rsidRPr="00A07E7A">
        <w:rPr>
          <w:rFonts w:eastAsia="SimSun"/>
          <w:lang w:val="en-US"/>
        </w:rPr>
        <w:t>&lt;p-id&gt; element</w:t>
      </w:r>
      <w:r w:rsidRPr="00A07E7A">
        <w:rPr>
          <w:rFonts w:eastAsia="SimSun"/>
        </w:rPr>
        <w:t xml:space="preserve"> </w:t>
      </w:r>
      <w:r w:rsidRPr="00A07E7A">
        <w:rPr>
          <w:rFonts w:eastAsia="SimSun"/>
          <w:lang w:val="en-US"/>
        </w:rPr>
        <w:t xml:space="preserve">is included in the </w:t>
      </w:r>
      <w:r w:rsidRPr="00A07E7A">
        <w:rPr>
          <w:rFonts w:eastAsia="SimSun"/>
        </w:rPr>
        <w:t>&lt;</w:t>
      </w:r>
      <w:r w:rsidRPr="00A07E7A">
        <w:rPr>
          <w:rFonts w:eastAsia="SimSun"/>
          <w:lang w:val="en-US"/>
        </w:rPr>
        <w:t>presence</w:t>
      </w:r>
      <w:r w:rsidRPr="00A07E7A">
        <w:rPr>
          <w:rFonts w:eastAsia="SimSun"/>
        </w:rPr>
        <w:t xml:space="preserve">&gt; </w:t>
      </w:r>
      <w:r w:rsidRPr="00A07E7A">
        <w:rPr>
          <w:rFonts w:eastAsia="SimSun"/>
          <w:lang w:val="en-US"/>
        </w:rPr>
        <w:t xml:space="preserve">root </w:t>
      </w:r>
      <w:r w:rsidRPr="00A07E7A">
        <w:rPr>
          <w:rFonts w:eastAsia="SimSun"/>
        </w:rPr>
        <w:t xml:space="preserve">element </w:t>
      </w:r>
      <w:r w:rsidRPr="00A07E7A">
        <w:rPr>
          <w:lang w:val="en-US"/>
        </w:rPr>
        <w:t xml:space="preserve">of the </w:t>
      </w:r>
      <w:r w:rsidRPr="00A07E7A">
        <w:rPr>
          <w:rFonts w:eastAsia="SimSun"/>
        </w:rPr>
        <w:t>application/</w:t>
      </w:r>
      <w:proofErr w:type="spellStart"/>
      <w:r w:rsidRPr="00A07E7A">
        <w:rPr>
          <w:rFonts w:eastAsia="SimSun"/>
        </w:rPr>
        <w:t>pidf+xml</w:t>
      </w:r>
      <w:proofErr w:type="spellEnd"/>
      <w:r w:rsidRPr="00A07E7A">
        <w:rPr>
          <w:rFonts w:eastAsia="SimSun"/>
        </w:rPr>
        <w:t xml:space="preserve"> MIME body</w:t>
      </w:r>
      <w:r w:rsidRPr="00A07E7A">
        <w:rPr>
          <w:rFonts w:eastAsia="SimSun"/>
          <w:lang w:val="en-US"/>
        </w:rPr>
        <w:t xml:space="preserve"> of the SIP NOTIFY request, then </w:t>
      </w:r>
      <w:r w:rsidRPr="00A07E7A">
        <w:rPr>
          <w:lang w:val="en-US"/>
        </w:rPr>
        <w:t xml:space="preserve">for </w:t>
      </w:r>
      <w:r w:rsidRPr="00A07E7A">
        <w:t>each MCData group information entry such that:</w:t>
      </w:r>
    </w:p>
    <w:p w14:paraId="2B25D938" w14:textId="77777777" w:rsidR="0019537C" w:rsidRPr="00A07E7A" w:rsidRDefault="0019537C" w:rsidP="0019537C">
      <w:pPr>
        <w:pStyle w:val="B2"/>
      </w:pPr>
      <w:r w:rsidRPr="00A07E7A">
        <w:t>a)</w:t>
      </w:r>
      <w:r w:rsidRPr="00A07E7A">
        <w:tab/>
        <w:t>the MCData group information entry has the "affiliating" affiliation status</w:t>
      </w:r>
      <w:r w:rsidRPr="00A07E7A">
        <w:rPr>
          <w:lang w:val="en-US"/>
        </w:rPr>
        <w:t>,</w:t>
      </w:r>
      <w:r w:rsidRPr="00A07E7A">
        <w:t xml:space="preserve"> </w:t>
      </w:r>
      <w:r w:rsidRPr="00A07E7A">
        <w:rPr>
          <w:rFonts w:eastAsia="SimSun"/>
          <w:lang w:val="en-US"/>
        </w:rPr>
        <w:t xml:space="preserve">the MCData group ID set to the handled MCData group ID, </w:t>
      </w:r>
      <w:r w:rsidRPr="00A07E7A">
        <w:rPr>
          <w:lang w:val="en-US"/>
        </w:rPr>
        <w:t xml:space="preserve">the </w:t>
      </w:r>
      <w:r w:rsidRPr="00A07E7A">
        <w:t xml:space="preserve">expiration time has not </w:t>
      </w:r>
      <w:r w:rsidRPr="00A07E7A">
        <w:rPr>
          <w:lang w:val="en-US"/>
        </w:rPr>
        <w:t xml:space="preserve">expired yet and with the affiliating p-id set to the value of the </w:t>
      </w:r>
      <w:r w:rsidRPr="00A07E7A">
        <w:rPr>
          <w:rFonts w:eastAsia="SimSun"/>
          <w:lang w:val="en-US"/>
        </w:rPr>
        <w:t xml:space="preserve">&lt;p-id&gt; </w:t>
      </w:r>
      <w:proofErr w:type="gramStart"/>
      <w:r w:rsidRPr="00A07E7A">
        <w:rPr>
          <w:rFonts w:eastAsia="SimSun"/>
          <w:lang w:val="en-US"/>
        </w:rPr>
        <w:t>element</w:t>
      </w:r>
      <w:r w:rsidRPr="00A07E7A">
        <w:t>;</w:t>
      </w:r>
      <w:proofErr w:type="gramEnd"/>
    </w:p>
    <w:p w14:paraId="660AF1C3" w14:textId="77777777" w:rsidR="0019537C" w:rsidRPr="00A07E7A" w:rsidRDefault="0019537C" w:rsidP="0019537C">
      <w:pPr>
        <w:pStyle w:val="B2"/>
      </w:pPr>
      <w:r w:rsidRPr="00A07E7A">
        <w:rPr>
          <w:rFonts w:eastAsia="SimSun"/>
          <w:lang w:val="en-US"/>
        </w:rPr>
        <w:t>b)</w:t>
      </w:r>
      <w:r w:rsidRPr="00A07E7A">
        <w:rPr>
          <w:rFonts w:eastAsia="SimSun"/>
          <w:lang w:val="en-US"/>
        </w:rPr>
        <w:tab/>
        <w:t xml:space="preserve">the </w:t>
      </w:r>
      <w:r w:rsidRPr="00A07E7A">
        <w:t>MCData group information entry is in the list of the MCData group information entries of an MCData client information entry</w:t>
      </w:r>
      <w:r w:rsidRPr="00A07E7A">
        <w:rPr>
          <w:lang w:val="en-US"/>
        </w:rPr>
        <w:t xml:space="preserve"> with the MCData client ID set to a served MCData client </w:t>
      </w:r>
      <w:proofErr w:type="gramStart"/>
      <w:r w:rsidRPr="00A07E7A">
        <w:rPr>
          <w:lang w:val="en-US"/>
        </w:rPr>
        <w:t>ID</w:t>
      </w:r>
      <w:r w:rsidRPr="00A07E7A">
        <w:t>;</w:t>
      </w:r>
      <w:proofErr w:type="gramEnd"/>
    </w:p>
    <w:p w14:paraId="4CE9BD6D" w14:textId="77777777" w:rsidR="0019537C" w:rsidRPr="00A07E7A" w:rsidRDefault="0019537C" w:rsidP="0019537C">
      <w:pPr>
        <w:pStyle w:val="B2"/>
        <w:rPr>
          <w:lang w:val="en-US"/>
        </w:rPr>
      </w:pPr>
      <w:r w:rsidRPr="00A07E7A">
        <w:t>c)</w:t>
      </w:r>
      <w:r>
        <w:tab/>
      </w:r>
      <w:r w:rsidRPr="00A07E7A">
        <w:t>the MCData client information entry is in the list of the MCData client information entries of the served MCData user information entry</w:t>
      </w:r>
      <w:r w:rsidRPr="00A07E7A">
        <w:rPr>
          <w:lang w:val="en-US"/>
        </w:rPr>
        <w:t xml:space="preserve"> with the MCData ID set to a served MCData ID</w:t>
      </w:r>
      <w:r w:rsidRPr="00A07E7A">
        <w:t>; and</w:t>
      </w:r>
    </w:p>
    <w:p w14:paraId="3E14D48A" w14:textId="77777777" w:rsidR="0019537C" w:rsidRPr="00A07E7A" w:rsidRDefault="0019537C" w:rsidP="0019537C">
      <w:pPr>
        <w:pStyle w:val="B2"/>
      </w:pPr>
      <w:r w:rsidRPr="00A07E7A">
        <w:rPr>
          <w:lang w:val="en-US"/>
        </w:rPr>
        <w:t>d</w:t>
      </w:r>
      <w:r w:rsidRPr="00A07E7A">
        <w:t>)</w:t>
      </w:r>
      <w:r w:rsidRPr="00A07E7A">
        <w:tab/>
      </w:r>
      <w:r w:rsidRPr="00A07E7A">
        <w:rPr>
          <w:lang w:val="en-US"/>
        </w:rPr>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rsidRPr="00A07E7A">
        <w:t>described in subclause</w:t>
      </w:r>
      <w:r w:rsidRPr="00A07E7A">
        <w:rPr>
          <w:lang w:eastAsia="ko-KR"/>
        </w:rPr>
        <w:t> </w:t>
      </w:r>
      <w:r w:rsidRPr="00A07E7A">
        <w:t>8.3.2.2; and</w:t>
      </w:r>
    </w:p>
    <w:p w14:paraId="402A9916" w14:textId="77777777" w:rsidR="0019537C" w:rsidRPr="00A07E7A" w:rsidRDefault="0019537C" w:rsidP="0019537C">
      <w:pPr>
        <w:pStyle w:val="B1"/>
        <w:rPr>
          <w:lang w:val="en-US"/>
        </w:rPr>
      </w:pPr>
      <w:r w:rsidRPr="00A07E7A">
        <w:rPr>
          <w:lang w:val="en-US"/>
        </w:rPr>
        <w:tab/>
        <w:t xml:space="preserve">for which </w:t>
      </w:r>
      <w:r w:rsidRPr="00A07E7A">
        <w:t xml:space="preserve">the </w:t>
      </w:r>
      <w:r w:rsidRPr="00A07E7A">
        <w:rPr>
          <w:rFonts w:eastAsia="SimSun"/>
        </w:rPr>
        <w:t>application/</w:t>
      </w:r>
      <w:proofErr w:type="spellStart"/>
      <w:r w:rsidRPr="00A07E7A">
        <w:rPr>
          <w:rFonts w:eastAsia="SimSun"/>
        </w:rPr>
        <w:t>pidf+xml</w:t>
      </w:r>
      <w:proofErr w:type="spellEnd"/>
      <w:r w:rsidRPr="00A07E7A">
        <w:rPr>
          <w:rFonts w:eastAsia="SimSun"/>
        </w:rPr>
        <w:t xml:space="preserve"> MIME body</w:t>
      </w:r>
      <w:r w:rsidRPr="00A07E7A">
        <w:rPr>
          <w:rFonts w:eastAsia="SimSun"/>
          <w:lang w:val="en-US"/>
        </w:rPr>
        <w:t xml:space="preserve"> of </w:t>
      </w:r>
      <w:r w:rsidRPr="00A07E7A">
        <w:t>SIP NOTIFY request</w:t>
      </w:r>
      <w:r w:rsidRPr="00A07E7A">
        <w:rPr>
          <w:lang w:val="en-US"/>
        </w:rPr>
        <w:t xml:space="preserve"> does not contain:</w:t>
      </w:r>
    </w:p>
    <w:p w14:paraId="3D3FAA7F" w14:textId="77777777" w:rsidR="0019537C" w:rsidRPr="00A07E7A" w:rsidRDefault="0019537C" w:rsidP="0019537C">
      <w:pPr>
        <w:pStyle w:val="B2"/>
        <w:rPr>
          <w:rFonts w:eastAsia="SimSun"/>
        </w:rPr>
      </w:pPr>
      <w:r w:rsidRPr="00A07E7A">
        <w:rPr>
          <w:rFonts w:eastAsia="SimSun"/>
          <w:lang w:val="en-US"/>
        </w:rPr>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 xml:space="preserve">&gt; </w:t>
      </w:r>
      <w:proofErr w:type="gramStart"/>
      <w:r w:rsidRPr="00A07E7A">
        <w:rPr>
          <w:rFonts w:eastAsia="SimSun"/>
        </w:rPr>
        <w:t>element;</w:t>
      </w:r>
      <w:proofErr w:type="gramEnd"/>
    </w:p>
    <w:p w14:paraId="4E7CAB3E" w14:textId="77777777" w:rsidR="0019537C" w:rsidRPr="00A07E7A" w:rsidRDefault="0019537C" w:rsidP="0019537C">
      <w:pPr>
        <w:pStyle w:val="B2"/>
        <w:rPr>
          <w:rFonts w:eastAsia="SimSun"/>
          <w:lang w:val="en-US"/>
        </w:rPr>
      </w:pPr>
      <w:r w:rsidRPr="00A07E7A">
        <w:rPr>
          <w:rFonts w:eastAsia="SimSun"/>
        </w:rPr>
        <w:t>b)</w:t>
      </w:r>
      <w:r w:rsidRPr="00A07E7A">
        <w:rPr>
          <w:rFonts w:eastAsia="SimSun"/>
        </w:rPr>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r w:rsidRPr="00A07E7A">
        <w:rPr>
          <w:rFonts w:eastAsia="SimSun"/>
        </w:rPr>
        <w:t xml:space="preserve">MCData </w:t>
      </w:r>
      <w:proofErr w:type="gramStart"/>
      <w:r w:rsidRPr="00A07E7A">
        <w:rPr>
          <w:rFonts w:eastAsia="SimSun"/>
        </w:rPr>
        <w:t>ID</w:t>
      </w:r>
      <w:r w:rsidRPr="00A07E7A">
        <w:rPr>
          <w:rFonts w:eastAsia="SimSun"/>
          <w:lang w:val="en-US"/>
        </w:rPr>
        <w:t>;</w:t>
      </w:r>
      <w:proofErr w:type="gramEnd"/>
    </w:p>
    <w:p w14:paraId="1FC252F3" w14:textId="77777777" w:rsidR="0019537C" w:rsidRPr="00A07E7A" w:rsidRDefault="0019537C" w:rsidP="0019537C">
      <w:pPr>
        <w:pStyle w:val="B2"/>
      </w:pPr>
      <w:r w:rsidRPr="00A07E7A">
        <w:rPr>
          <w:rFonts w:eastAsia="SimSun"/>
          <w:lang w:val="en-US"/>
        </w:rPr>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child element of </w:t>
      </w:r>
      <w:r w:rsidRPr="00A07E7A">
        <w:rPr>
          <w:rFonts w:eastAsia="SimSun"/>
        </w:rPr>
        <w:t>the &lt;</w:t>
      </w:r>
      <w:r w:rsidRPr="00A07E7A">
        <w:rPr>
          <w:rFonts w:eastAsia="SimSun"/>
          <w:lang w:val="en-US"/>
        </w:rPr>
        <w:t>tuple</w:t>
      </w:r>
      <w:r w:rsidRPr="00A07E7A">
        <w:rPr>
          <w:rFonts w:eastAsia="SimSun"/>
        </w:rPr>
        <w:t>&gt; element; and</w:t>
      </w:r>
    </w:p>
    <w:p w14:paraId="7CF4FD8E" w14:textId="77777777" w:rsidR="0019537C" w:rsidRPr="00A07E7A" w:rsidRDefault="0019537C" w:rsidP="0019537C">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r w:rsidRPr="00A07E7A">
        <w:rPr>
          <w:lang w:val="en-US"/>
        </w:rPr>
        <w:t xml:space="preserve">MCData client </w:t>
      </w:r>
      <w:proofErr w:type="gramStart"/>
      <w:r w:rsidRPr="00A07E7A">
        <w:rPr>
          <w:lang w:val="en-US"/>
        </w:rPr>
        <w:t>ID</w:t>
      </w:r>
      <w:r w:rsidRPr="00A07E7A">
        <w:rPr>
          <w:rFonts w:eastAsia="SimSun"/>
          <w:lang w:val="en-US"/>
        </w:rPr>
        <w:t>;</w:t>
      </w:r>
      <w:proofErr w:type="gramEnd"/>
    </w:p>
    <w:p w14:paraId="5DB02326" w14:textId="77777777" w:rsidR="0019537C" w:rsidRPr="00A07E7A" w:rsidRDefault="0019537C" w:rsidP="0019537C">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49415EAB" w14:textId="77777777" w:rsidR="0019537C" w:rsidRPr="00A07E7A" w:rsidRDefault="0019537C" w:rsidP="0019537C">
      <w:pPr>
        <w:pStyle w:val="B2"/>
        <w:rPr>
          <w:lang w:val="en-US"/>
        </w:rPr>
      </w:pPr>
      <w:r w:rsidRPr="00A07E7A">
        <w:rPr>
          <w:rFonts w:eastAsia="SimSun"/>
          <w:lang w:val="en-US"/>
        </w:rPr>
        <w:t>a)</w:t>
      </w:r>
      <w:r w:rsidRPr="00A07E7A">
        <w:rPr>
          <w:rFonts w:eastAsia="SimSun"/>
          <w:lang w:val="en-US"/>
        </w:rPr>
        <w:tab/>
      </w:r>
      <w:r w:rsidRPr="00A07E7A">
        <w:t>shall set the affiliation status of the MCData group information entry to "</w:t>
      </w:r>
      <w:r w:rsidRPr="00A07E7A">
        <w:rPr>
          <w:lang w:val="en-US"/>
        </w:rPr>
        <w:t>de</w:t>
      </w:r>
      <w:r w:rsidRPr="00A07E7A">
        <w:t>affiliated"</w:t>
      </w:r>
      <w:r w:rsidRPr="00A07E7A">
        <w:rPr>
          <w:lang w:val="en-US"/>
        </w:rPr>
        <w:t>; and</w:t>
      </w:r>
    </w:p>
    <w:p w14:paraId="607C1165" w14:textId="3EFFEF30" w:rsidR="007749E7" w:rsidRPr="006B5418" w:rsidRDefault="0019537C" w:rsidP="0019537C">
      <w:pPr>
        <w:pStyle w:val="B2"/>
        <w:rPr>
          <w:lang w:val="en-US"/>
        </w:rPr>
      </w:pPr>
      <w:r w:rsidRPr="00A07E7A">
        <w:rPr>
          <w:lang w:val="en-US"/>
        </w:rPr>
        <w:t>b)</w:t>
      </w:r>
      <w:r w:rsidRPr="00A07E7A">
        <w:rPr>
          <w:lang w:val="en-US"/>
        </w:rPr>
        <w:tab/>
        <w:t>shall set the expiration time of the MCData group information entry to the current time.</w:t>
      </w:r>
    </w:p>
    <w:p w14:paraId="12B44841"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A2951D2" w14:textId="77777777" w:rsidR="00110235" w:rsidRPr="00A07E7A" w:rsidRDefault="00110235" w:rsidP="00110235">
      <w:pPr>
        <w:pStyle w:val="Heading4"/>
      </w:pPr>
      <w:bookmarkStart w:id="101" w:name="_Toc20215549"/>
      <w:bookmarkStart w:id="102" w:name="_Toc27496016"/>
      <w:bookmarkStart w:id="103" w:name="_Toc36107757"/>
      <w:bookmarkStart w:id="104" w:name="_Toc44598509"/>
      <w:bookmarkStart w:id="105" w:name="_Toc44602364"/>
      <w:bookmarkStart w:id="106" w:name="_Toc45197541"/>
      <w:bookmarkStart w:id="107" w:name="_Toc45695574"/>
      <w:bookmarkStart w:id="108" w:name="_Toc51851030"/>
      <w:bookmarkStart w:id="109" w:name="_Toc83124088"/>
      <w:r w:rsidRPr="00A07E7A">
        <w:t>8.3.2.9</w:t>
      </w:r>
      <w:r w:rsidRPr="00A07E7A">
        <w:tab/>
        <w:t>Forwarding affiliation status change towards another MCData user procedure</w:t>
      </w:r>
      <w:bookmarkEnd w:id="101"/>
      <w:bookmarkEnd w:id="102"/>
      <w:bookmarkEnd w:id="103"/>
      <w:bookmarkEnd w:id="104"/>
      <w:bookmarkEnd w:id="105"/>
      <w:bookmarkEnd w:id="106"/>
      <w:bookmarkEnd w:id="107"/>
      <w:bookmarkEnd w:id="108"/>
      <w:bookmarkEnd w:id="109"/>
    </w:p>
    <w:p w14:paraId="0E34BBAF" w14:textId="77777777" w:rsidR="00110235" w:rsidRPr="00A07E7A" w:rsidRDefault="00110235" w:rsidP="00110235">
      <w:r w:rsidRPr="00A07E7A">
        <w:t>Upon receiving a SIP PUBLISH request such that:</w:t>
      </w:r>
    </w:p>
    <w:p w14:paraId="1810EC9D" w14:textId="77777777" w:rsidR="00110235" w:rsidRPr="00A07E7A" w:rsidRDefault="00110235" w:rsidP="00110235">
      <w:pPr>
        <w:pStyle w:val="B1"/>
      </w:pPr>
      <w:r w:rsidRPr="00A07E7A">
        <w:rPr>
          <w:rFonts w:eastAsia="SimSun"/>
        </w:rPr>
        <w:t>1)</w:t>
      </w:r>
      <w:r w:rsidRPr="00A07E7A">
        <w:rPr>
          <w:rFonts w:eastAsia="SimSun"/>
        </w:rPr>
        <w:tab/>
      </w:r>
      <w:r w:rsidRPr="00A07E7A">
        <w:t xml:space="preserve">Request-URI of the SIP PUBLISH request contains the public service identity identifying the </w:t>
      </w:r>
      <w:r w:rsidRPr="00A07E7A">
        <w:rPr>
          <w:lang w:val="en-US"/>
        </w:rPr>
        <w:t xml:space="preserve">originating </w:t>
      </w:r>
      <w:r w:rsidRPr="00A07E7A">
        <w:t xml:space="preserve">participating MCData function serving the MCData </w:t>
      </w:r>
      <w:proofErr w:type="gramStart"/>
      <w:r w:rsidRPr="00A07E7A">
        <w:t>user;</w:t>
      </w:r>
      <w:proofErr w:type="gramEnd"/>
    </w:p>
    <w:p w14:paraId="5C51F3D0" w14:textId="77777777" w:rsidR="00110235" w:rsidRPr="00A07E7A" w:rsidRDefault="00110235" w:rsidP="00110235">
      <w:pPr>
        <w:pStyle w:val="B1"/>
        <w:rPr>
          <w:lang w:eastAsia="ko-KR"/>
        </w:rPr>
      </w:pPr>
      <w:r w:rsidRPr="00A07E7A">
        <w:t>2)</w:t>
      </w:r>
      <w:r w:rsidRPr="00A07E7A">
        <w:tab/>
      </w:r>
      <w:r w:rsidRPr="00A07E7A">
        <w:rPr>
          <w:lang w:val="en-US"/>
        </w:rPr>
        <w:t xml:space="preserve">the SIP PUBLISH request contains an </w:t>
      </w:r>
      <w:r w:rsidRPr="00A07E7A">
        <w:rPr>
          <w:lang w:eastAsia="ko-KR"/>
        </w:rPr>
        <w:t>application/</w:t>
      </w:r>
      <w:r w:rsidRPr="00A07E7A">
        <w:t>vnd.3gpp.mcdata-info</w:t>
      </w:r>
      <w:r w:rsidRPr="00A07E7A">
        <w:rPr>
          <w:lang w:val="en-US"/>
        </w:rPr>
        <w:t xml:space="preserve"> </w:t>
      </w:r>
      <w:r w:rsidRPr="00A07E7A">
        <w:rPr>
          <w:lang w:eastAsia="ko-KR"/>
        </w:rPr>
        <w:t xml:space="preserve">MIME body </w:t>
      </w:r>
      <w:r w:rsidRPr="00A07E7A">
        <w:t>contain</w:t>
      </w:r>
      <w:proofErr w:type="spellStart"/>
      <w:r w:rsidRPr="00A07E7A">
        <w:rPr>
          <w:lang w:val="en-US"/>
        </w:rPr>
        <w:t>ing</w:t>
      </w:r>
      <w:proofErr w:type="spellEnd"/>
      <w:r w:rsidRPr="00A07E7A">
        <w:t xml:space="preserve"> the&lt;</w:t>
      </w:r>
      <w:proofErr w:type="spellStart"/>
      <w:r w:rsidRPr="00A07E7A">
        <w:t>mcdata</w:t>
      </w:r>
      <w:proofErr w:type="spellEnd"/>
      <w:r w:rsidRPr="00A07E7A">
        <w:t>-request-</w:t>
      </w:r>
      <w:proofErr w:type="spellStart"/>
      <w:r w:rsidRPr="00A07E7A">
        <w:t>uri</w:t>
      </w:r>
      <w:proofErr w:type="spellEnd"/>
      <w:r w:rsidRPr="00A07E7A">
        <w:t>&gt; element</w:t>
      </w:r>
      <w:r w:rsidRPr="00A07E7A">
        <w:rPr>
          <w:lang w:val="en-US"/>
        </w:rPr>
        <w:t xml:space="preserve"> which identifies an MCData ID not served by the MCData </w:t>
      </w:r>
      <w:proofErr w:type="gramStart"/>
      <w:r w:rsidRPr="00A07E7A">
        <w:rPr>
          <w:lang w:val="en-US"/>
        </w:rPr>
        <w:t>server</w:t>
      </w:r>
      <w:r w:rsidRPr="00A07E7A">
        <w:rPr>
          <w:lang w:eastAsia="ko-KR"/>
        </w:rPr>
        <w:t>;</w:t>
      </w:r>
      <w:proofErr w:type="gramEnd"/>
    </w:p>
    <w:p w14:paraId="4F0355EB" w14:textId="77777777" w:rsidR="00110235" w:rsidRPr="00A07E7A" w:rsidRDefault="00110235" w:rsidP="00110235">
      <w:pPr>
        <w:pStyle w:val="B1"/>
        <w:rPr>
          <w:lang w:eastAsia="ko-KR"/>
        </w:rPr>
      </w:pPr>
      <w:r w:rsidRPr="00A07E7A">
        <w:rPr>
          <w:lang w:eastAsia="ko-KR"/>
        </w:rPr>
        <w:t>3)</w:t>
      </w:r>
      <w:r w:rsidRPr="00A07E7A">
        <w:rPr>
          <w:lang w:eastAsia="ko-KR"/>
        </w:rPr>
        <w:tab/>
        <w:t xml:space="preserve">the </w:t>
      </w:r>
      <w:r w:rsidRPr="00A07E7A">
        <w:rPr>
          <w:lang w:val="en-US" w:eastAsia="ko-KR"/>
        </w:rPr>
        <w:t xml:space="preserve">ICSI </w:t>
      </w:r>
      <w:r w:rsidRPr="00A07E7A">
        <w:rPr>
          <w:lang w:eastAsia="ko-KR"/>
        </w:rPr>
        <w:t>value "</w:t>
      </w:r>
      <w:proofErr w:type="gramStart"/>
      <w:r w:rsidRPr="00A07E7A">
        <w:rPr>
          <w:lang w:eastAsia="ko-KR"/>
        </w:rPr>
        <w:t>urn:urn</w:t>
      </w:r>
      <w:proofErr w:type="gramEnd"/>
      <w:r w:rsidRPr="00A07E7A">
        <w:rPr>
          <w:lang w:eastAsia="ko-KR"/>
        </w:rPr>
        <w:t>-7:3gpp-service.ims.icsi.mcdata"</w:t>
      </w:r>
      <w:r w:rsidRPr="00A07E7A">
        <w:rPr>
          <w:lang w:val="en-US" w:eastAsia="ko-KR"/>
        </w:rPr>
        <w:t xml:space="preserve"> </w:t>
      </w:r>
      <w:r w:rsidRPr="00A07E7A">
        <w:t>(coded as specified in 3GPP TS 24.229 [5]), in a P-</w:t>
      </w:r>
      <w:r w:rsidRPr="00A07E7A">
        <w:rPr>
          <w:lang w:val="en-US"/>
        </w:rPr>
        <w:t>Asserted</w:t>
      </w:r>
      <w:r w:rsidRPr="00A07E7A">
        <w:t>-Service header field according to IETF </w:t>
      </w:r>
      <w:r w:rsidRPr="00A07E7A">
        <w:rPr>
          <w:rFonts w:eastAsia="MS Mincho"/>
        </w:rPr>
        <w:t>RFC 6050 [7]</w:t>
      </w:r>
      <w:r w:rsidRPr="00A07E7A">
        <w:rPr>
          <w:lang w:eastAsia="ko-KR"/>
        </w:rPr>
        <w:t>;</w:t>
      </w:r>
    </w:p>
    <w:p w14:paraId="4E03ECAA" w14:textId="77777777" w:rsidR="00110235" w:rsidRPr="00A07E7A" w:rsidRDefault="00110235" w:rsidP="00110235">
      <w:pPr>
        <w:pStyle w:val="B1"/>
        <w:rPr>
          <w:rFonts w:eastAsia="SimSun"/>
          <w:lang w:val="en-US"/>
        </w:rPr>
      </w:pPr>
      <w:r w:rsidRPr="00A07E7A">
        <w:rPr>
          <w:rFonts w:eastAsia="SimSun"/>
        </w:rPr>
        <w:t>4</w:t>
      </w:r>
      <w:r w:rsidRPr="00A07E7A">
        <w:rPr>
          <w:rFonts w:eastAsia="SimSun"/>
          <w:lang w:val="en-US"/>
        </w:rPr>
        <w:t>)</w:t>
      </w:r>
      <w:r w:rsidRPr="00A07E7A">
        <w:rPr>
          <w:rFonts w:eastAsia="SimSun"/>
        </w:rPr>
        <w:tab/>
        <w:t xml:space="preserve">the Event header field </w:t>
      </w:r>
      <w:r w:rsidRPr="00A07E7A">
        <w:rPr>
          <w:lang w:val="en-US"/>
        </w:rPr>
        <w:t xml:space="preserve">of the SIP PUBLISH request contains the </w:t>
      </w:r>
      <w:r w:rsidRPr="00A07E7A">
        <w:rPr>
          <w:rFonts w:eastAsia="SimSun"/>
        </w:rPr>
        <w:t>"</w:t>
      </w:r>
      <w:r w:rsidRPr="00A07E7A">
        <w:rPr>
          <w:rFonts w:eastAsia="SimSun"/>
          <w:lang w:val="en-US"/>
        </w:rPr>
        <w:t>presence</w:t>
      </w:r>
      <w:r w:rsidRPr="00A07E7A">
        <w:rPr>
          <w:rFonts w:eastAsia="SimSun"/>
        </w:rPr>
        <w:t>"</w:t>
      </w:r>
      <w:r w:rsidRPr="00A07E7A">
        <w:rPr>
          <w:rFonts w:eastAsia="SimSun"/>
          <w:lang w:val="en-US"/>
        </w:rPr>
        <w:t xml:space="preserve"> event type</w:t>
      </w:r>
      <w:r w:rsidRPr="00A07E7A">
        <w:rPr>
          <w:rFonts w:eastAsia="SimSun"/>
        </w:rPr>
        <w:t>;</w:t>
      </w:r>
      <w:r w:rsidRPr="00A07E7A">
        <w:rPr>
          <w:rFonts w:eastAsia="SimSun"/>
          <w:lang w:val="en-US"/>
        </w:rPr>
        <w:t xml:space="preserve"> and</w:t>
      </w:r>
    </w:p>
    <w:p w14:paraId="079B1CDD" w14:textId="77777777" w:rsidR="00110235" w:rsidRPr="00A07E7A" w:rsidRDefault="00110235" w:rsidP="00110235">
      <w:pPr>
        <w:pStyle w:val="B1"/>
        <w:rPr>
          <w:rFonts w:eastAsia="SimSun"/>
        </w:rPr>
      </w:pPr>
      <w:r w:rsidRPr="00A07E7A">
        <w:rPr>
          <w:rFonts w:eastAsia="SimSun"/>
        </w:rPr>
        <w:t>5)</w:t>
      </w:r>
      <w:r w:rsidRPr="00A07E7A">
        <w:rPr>
          <w:rFonts w:eastAsia="SimSun"/>
        </w:rPr>
        <w:tab/>
        <w:t>SIP PUBLISH request contains an application/</w:t>
      </w:r>
      <w:proofErr w:type="spellStart"/>
      <w:r w:rsidRPr="00A07E7A">
        <w:rPr>
          <w:rFonts w:eastAsia="SimSun"/>
        </w:rPr>
        <w:t>pidf+xml</w:t>
      </w:r>
      <w:proofErr w:type="spellEnd"/>
      <w:r w:rsidRPr="00A07E7A">
        <w:rPr>
          <w:rFonts w:eastAsia="SimSun"/>
        </w:rPr>
        <w:t xml:space="preserve"> MIME body indicating </w:t>
      </w:r>
      <w:r w:rsidRPr="00A07E7A">
        <w:rPr>
          <w:rFonts w:eastAsia="SimSun"/>
          <w:lang w:val="en-US"/>
        </w:rPr>
        <w:t xml:space="preserve">per-user affiliation information </w:t>
      </w:r>
      <w:r w:rsidRPr="00A07E7A">
        <w:rPr>
          <w:rFonts w:eastAsia="SimSun"/>
        </w:rPr>
        <w:t>according to subclause </w:t>
      </w:r>
      <w:proofErr w:type="gramStart"/>
      <w:r w:rsidRPr="00A07E7A">
        <w:t>8.4.1</w:t>
      </w:r>
      <w:r w:rsidRPr="00A07E7A">
        <w:rPr>
          <w:rFonts w:eastAsia="SimSun"/>
        </w:rPr>
        <w:t>;</w:t>
      </w:r>
      <w:proofErr w:type="gramEnd"/>
    </w:p>
    <w:p w14:paraId="64AEFB5C" w14:textId="77777777" w:rsidR="00110235" w:rsidRPr="00A07E7A" w:rsidRDefault="00110235" w:rsidP="00110235">
      <w:r w:rsidRPr="00A07E7A">
        <w:t>then the MCData server:</w:t>
      </w:r>
    </w:p>
    <w:p w14:paraId="27EDF7A7" w14:textId="77777777" w:rsidR="00110235" w:rsidRPr="00A07E7A" w:rsidRDefault="00110235" w:rsidP="00110235">
      <w:pPr>
        <w:pStyle w:val="B1"/>
        <w:rPr>
          <w:lang w:val="en-US"/>
        </w:rPr>
      </w:pPr>
      <w:r w:rsidRPr="00A07E7A">
        <w:rPr>
          <w:lang w:val="en-US"/>
        </w:rPr>
        <w:t>1)</w:t>
      </w:r>
      <w:r w:rsidRPr="00A07E7A">
        <w:rPr>
          <w:lang w:val="en-US"/>
        </w:rPr>
        <w:tab/>
        <w:t xml:space="preserve">shall identify the target MCData ID in the </w:t>
      </w:r>
      <w:r w:rsidRPr="00A07E7A">
        <w:t>&lt;</w:t>
      </w:r>
      <w:proofErr w:type="spellStart"/>
      <w:r w:rsidRPr="00A07E7A">
        <w:t>mcdata</w:t>
      </w:r>
      <w:proofErr w:type="spellEnd"/>
      <w:r w:rsidRPr="00A07E7A">
        <w:t>-request-</w:t>
      </w:r>
      <w:proofErr w:type="spellStart"/>
      <w:r w:rsidRPr="00A07E7A">
        <w:t>uri</w:t>
      </w:r>
      <w:proofErr w:type="spellEnd"/>
      <w:r w:rsidRPr="00A07E7A">
        <w:t xml:space="preserve">&gt; element </w:t>
      </w:r>
      <w:r w:rsidRPr="00A07E7A">
        <w:rPr>
          <w:lang w:val="en-US"/>
        </w:rPr>
        <w:t xml:space="preserve">of the </w:t>
      </w:r>
      <w:r w:rsidRPr="00A07E7A">
        <w:rPr>
          <w:lang w:eastAsia="ko-KR"/>
        </w:rPr>
        <w:t>application/</w:t>
      </w:r>
      <w:r w:rsidRPr="00A07E7A">
        <w:t>vnd.3gpp.mcdata-info</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PUBLISH </w:t>
      </w:r>
      <w:proofErr w:type="gramStart"/>
      <w:r w:rsidRPr="00A07E7A">
        <w:rPr>
          <w:lang w:val="en-US"/>
        </w:rPr>
        <w:t>request;</w:t>
      </w:r>
      <w:proofErr w:type="gramEnd"/>
    </w:p>
    <w:p w14:paraId="6F42857A" w14:textId="77777777" w:rsidR="00110235" w:rsidRPr="00A07E7A" w:rsidRDefault="00110235" w:rsidP="00110235">
      <w:pPr>
        <w:pStyle w:val="B1"/>
        <w:rPr>
          <w:lang w:val="en-US"/>
        </w:rPr>
      </w:pPr>
      <w:r w:rsidRPr="00A07E7A">
        <w:rPr>
          <w:lang w:val="en-US"/>
        </w:rPr>
        <w:t>2)</w:t>
      </w:r>
      <w:r w:rsidRPr="00A07E7A">
        <w:rPr>
          <w:lang w:val="en-US"/>
        </w:rPr>
        <w:tab/>
        <w:t xml:space="preserve">shall identify the originating MCData ID </w:t>
      </w:r>
      <w:r w:rsidRPr="00A07E7A">
        <w:t xml:space="preserve">from public user identity in the P-Asserted-Identity header field of the SIP </w:t>
      </w:r>
      <w:r w:rsidRPr="00A07E7A">
        <w:rPr>
          <w:lang w:val="en-US"/>
        </w:rPr>
        <w:t xml:space="preserve">PUBLISH </w:t>
      </w:r>
      <w:proofErr w:type="gramStart"/>
      <w:r w:rsidRPr="00A07E7A">
        <w:t>request</w:t>
      </w:r>
      <w:r w:rsidRPr="00A07E7A">
        <w:rPr>
          <w:lang w:val="en-US"/>
        </w:rPr>
        <w:t>;</w:t>
      </w:r>
      <w:proofErr w:type="gramEnd"/>
    </w:p>
    <w:p w14:paraId="660781EB" w14:textId="77777777" w:rsidR="00110235" w:rsidRPr="00A07E7A" w:rsidRDefault="00110235" w:rsidP="00110235">
      <w:pPr>
        <w:pStyle w:val="B1"/>
      </w:pPr>
      <w:r w:rsidRPr="00A07E7A">
        <w:rPr>
          <w:lang w:val="en-US"/>
        </w:rPr>
        <w:t>3</w:t>
      </w:r>
      <w:r w:rsidRPr="00A07E7A">
        <w:t>)</w:t>
      </w:r>
      <w:r w:rsidRPr="00A07E7A">
        <w:tab/>
        <w:t xml:space="preserve">shall generate a SIP </w:t>
      </w:r>
      <w:r w:rsidRPr="00A07E7A">
        <w:rPr>
          <w:lang w:val="en-US"/>
        </w:rPr>
        <w:t>PUBLISH</w:t>
      </w:r>
      <w:r w:rsidRPr="00A07E7A">
        <w:t xml:space="preserve"> request from the </w:t>
      </w:r>
      <w:r w:rsidRPr="00A07E7A">
        <w:rPr>
          <w:lang w:val="en-US"/>
        </w:rPr>
        <w:t xml:space="preserve">received </w:t>
      </w:r>
      <w:r w:rsidRPr="00A07E7A">
        <w:t xml:space="preserve">SIP </w:t>
      </w:r>
      <w:r w:rsidRPr="00A07E7A">
        <w:rPr>
          <w:lang w:val="en-US"/>
        </w:rPr>
        <w:t xml:space="preserve">PUBLISH </w:t>
      </w:r>
      <w:r w:rsidRPr="00A07E7A">
        <w:t xml:space="preserve">request. In the generated SIP </w:t>
      </w:r>
      <w:r w:rsidRPr="00A07E7A">
        <w:rPr>
          <w:lang w:val="en-US"/>
        </w:rPr>
        <w:t xml:space="preserve">PUBLISH </w:t>
      </w:r>
      <w:r w:rsidRPr="00A07E7A">
        <w:t xml:space="preserve">request, the </w:t>
      </w:r>
      <w:r w:rsidRPr="00A07E7A">
        <w:rPr>
          <w:lang w:val="en-US"/>
        </w:rPr>
        <w:t>MCData server</w:t>
      </w:r>
      <w:r w:rsidRPr="00A07E7A">
        <w:t>:</w:t>
      </w:r>
    </w:p>
    <w:p w14:paraId="49100417" w14:textId="77777777" w:rsidR="00110235" w:rsidRPr="00A07E7A" w:rsidRDefault="00110235" w:rsidP="00110235">
      <w:pPr>
        <w:pStyle w:val="B2"/>
      </w:pPr>
      <w:r w:rsidRPr="00A07E7A">
        <w:rPr>
          <w:lang w:val="en-US"/>
        </w:rPr>
        <w:lastRenderedPageBreak/>
        <w:t>a</w:t>
      </w:r>
      <w:r w:rsidRPr="00A07E7A">
        <w:t>)</w:t>
      </w:r>
      <w:r w:rsidRPr="00A07E7A">
        <w:tab/>
      </w:r>
      <w:r w:rsidRPr="00A07E7A">
        <w:rPr>
          <w:rFonts w:eastAsia="SimSun"/>
        </w:rPr>
        <w:t xml:space="preserve">shall set the Request-URI to </w:t>
      </w:r>
      <w:r w:rsidRPr="00A07E7A">
        <w:t xml:space="preserve">the public service identity identifying the </w:t>
      </w:r>
      <w:r w:rsidRPr="00A07E7A">
        <w:rPr>
          <w:lang w:val="en-US"/>
        </w:rPr>
        <w:t xml:space="preserve">terminating </w:t>
      </w:r>
      <w:r w:rsidRPr="00A07E7A">
        <w:t xml:space="preserve">participating MCData function serving the target MCData </w:t>
      </w:r>
      <w:proofErr w:type="gramStart"/>
      <w:r w:rsidRPr="00A07E7A">
        <w:t>ID;</w:t>
      </w:r>
      <w:proofErr w:type="gramEnd"/>
    </w:p>
    <w:p w14:paraId="19712E71" w14:textId="6F4286C0" w:rsidR="00507472" w:rsidRDefault="00507472" w:rsidP="00507472">
      <w:pPr>
        <w:pStyle w:val="NO"/>
        <w:rPr>
          <w:ins w:id="110" w:author="Michael Dolan" w:date="2022-02-04T12:25:00Z"/>
        </w:rPr>
      </w:pPr>
      <w:ins w:id="111" w:author="Michael Dolan" w:date="2022-02-04T12:25:00Z">
        <w:r>
          <w:t>NOTE </w:t>
        </w:r>
        <w:r w:rsidR="007A780F">
          <w:t>1</w:t>
        </w:r>
        <w:r>
          <w:t>:</w:t>
        </w:r>
        <w:r>
          <w:tab/>
          <w:t xml:space="preserve">The public service identity can identify the </w:t>
        </w:r>
        <w:r w:rsidRPr="00A07E7A">
          <w:rPr>
            <w:lang w:val="en-US"/>
          </w:rPr>
          <w:t xml:space="preserve">terminating </w:t>
        </w:r>
        <w:r w:rsidRPr="00A07E7A">
          <w:t xml:space="preserve">participating </w:t>
        </w:r>
        <w:r>
          <w:t xml:space="preserve">MCData function in the </w:t>
        </w:r>
      </w:ins>
      <w:ins w:id="112" w:author="Michael Dolan" w:date="2022-02-17T15:07:00Z">
        <w:r w:rsidR="004959F6">
          <w:t>local</w:t>
        </w:r>
      </w:ins>
      <w:ins w:id="113" w:author="Michael Dolan" w:date="2022-02-04T12:25:00Z">
        <w:r>
          <w:t xml:space="preserve"> MCData system or in </w:t>
        </w:r>
      </w:ins>
      <w:ins w:id="114" w:author="Michael Dolan" w:date="2022-02-17T15:08:00Z">
        <w:r w:rsidR="00802815">
          <w:t>an interconnected</w:t>
        </w:r>
      </w:ins>
      <w:ins w:id="115" w:author="Michael Dolan" w:date="2022-02-04T12:25:00Z">
        <w:r>
          <w:t xml:space="preserve"> MCData system.</w:t>
        </w:r>
      </w:ins>
    </w:p>
    <w:p w14:paraId="260F6CC2" w14:textId="2ACE5591" w:rsidR="00507472" w:rsidRDefault="00507472" w:rsidP="00507472">
      <w:pPr>
        <w:pStyle w:val="NO"/>
        <w:rPr>
          <w:ins w:id="116" w:author="Michael Dolan" w:date="2022-02-04T12:25:00Z"/>
        </w:rPr>
      </w:pPr>
      <w:ins w:id="117" w:author="Michael Dolan" w:date="2022-02-04T12:25:00Z">
        <w:r>
          <w:t>NOTE </w:t>
        </w:r>
      </w:ins>
      <w:ins w:id="118" w:author="Michael Dolan" w:date="2022-02-04T12:26:00Z">
        <w:r w:rsidR="007A780F">
          <w:t>2</w:t>
        </w:r>
      </w:ins>
      <w:ins w:id="119" w:author="Michael Dolan" w:date="2022-02-04T12:25:00Z">
        <w:r>
          <w:t>:</w:t>
        </w:r>
        <w:r>
          <w:tab/>
          <w:t xml:space="preserve">If the </w:t>
        </w:r>
        <w:r w:rsidRPr="00A07E7A">
          <w:rPr>
            <w:lang w:val="en-US"/>
          </w:rPr>
          <w:t xml:space="preserve">terminating </w:t>
        </w:r>
        <w:r w:rsidRPr="00A07E7A">
          <w:t xml:space="preserve">participating </w:t>
        </w:r>
        <w:r>
          <w:t xml:space="preserve">MCData function is in </w:t>
        </w:r>
      </w:ins>
      <w:ins w:id="120" w:author="Michael Dolan" w:date="2022-02-17T15:08:00Z">
        <w:r w:rsidR="00802815">
          <w:t>an interconnected</w:t>
        </w:r>
      </w:ins>
      <w:ins w:id="121" w:author="Michael Dolan" w:date="2022-02-04T12:25:00Z">
        <w:r>
          <w:t xml:space="preserve"> MCData system in a different trust domain, then the public service identity can identify the MCData gateway server that acts as an entry point in the </w:t>
        </w:r>
      </w:ins>
      <w:ins w:id="122" w:author="Michael Dolan" w:date="2022-02-17T15:08:00Z">
        <w:r w:rsidR="00802815">
          <w:t>interconnected</w:t>
        </w:r>
      </w:ins>
      <w:ins w:id="123" w:author="Michael Dolan" w:date="2022-02-04T12:25:00Z">
        <w:r>
          <w:t xml:space="preserve"> MCData system from the </w:t>
        </w:r>
      </w:ins>
      <w:ins w:id="124" w:author="Michael Dolan" w:date="2022-02-17T15:07:00Z">
        <w:r w:rsidR="004959F6">
          <w:t>local</w:t>
        </w:r>
      </w:ins>
      <w:ins w:id="125" w:author="Michael Dolan" w:date="2022-02-04T12:25:00Z">
        <w:r>
          <w:t xml:space="preserve"> MCData system.</w:t>
        </w:r>
      </w:ins>
    </w:p>
    <w:p w14:paraId="38CC21CC" w14:textId="5F609BB8" w:rsidR="00507472" w:rsidRDefault="00507472" w:rsidP="00507472">
      <w:pPr>
        <w:pStyle w:val="NO"/>
        <w:rPr>
          <w:ins w:id="126" w:author="Michael Dolan" w:date="2022-02-04T12:25:00Z"/>
        </w:rPr>
      </w:pPr>
      <w:ins w:id="127" w:author="Michael Dolan" w:date="2022-02-04T12:25:00Z">
        <w:r>
          <w:t>NOTE </w:t>
        </w:r>
      </w:ins>
      <w:ins w:id="128" w:author="Michael Dolan" w:date="2022-02-04T12:26:00Z">
        <w:r w:rsidR="007A780F">
          <w:t>3</w:t>
        </w:r>
      </w:ins>
      <w:ins w:id="129" w:author="Michael Dolan" w:date="2022-02-04T12:25:00Z">
        <w:r>
          <w:t>:</w:t>
        </w:r>
        <w:r>
          <w:tab/>
          <w:t xml:space="preserve">If the </w:t>
        </w:r>
        <w:r w:rsidRPr="00A07E7A">
          <w:rPr>
            <w:lang w:val="en-US"/>
          </w:rPr>
          <w:t xml:space="preserve">terminating </w:t>
        </w:r>
        <w:r w:rsidRPr="00A07E7A">
          <w:t xml:space="preserve">participating </w:t>
        </w:r>
        <w:r>
          <w:t xml:space="preserve">MCData function is in </w:t>
        </w:r>
      </w:ins>
      <w:ins w:id="130" w:author="Michael Dolan" w:date="2022-02-17T15:08:00Z">
        <w:r w:rsidR="00802815">
          <w:t>an interconnected</w:t>
        </w:r>
      </w:ins>
      <w:ins w:id="131" w:author="Michael Dolan" w:date="2022-02-04T12:25:00Z">
        <w:r>
          <w:t xml:space="preserve"> MCData system in a different trust domain, then the </w:t>
        </w:r>
      </w:ins>
      <w:ins w:id="132" w:author="Michael Dolan" w:date="2022-02-17T15:07:00Z">
        <w:r w:rsidR="004959F6">
          <w:t>local</w:t>
        </w:r>
      </w:ins>
      <w:ins w:id="133" w:author="Michael Dolan" w:date="2022-02-04T12:25:00Z">
        <w:r>
          <w:t xml:space="preserve"> MCData system can route the SIP request through an MCData gateway server that acts as an exit point from the </w:t>
        </w:r>
      </w:ins>
      <w:ins w:id="134" w:author="Michael Dolan" w:date="2022-02-17T15:07:00Z">
        <w:r w:rsidR="004959F6">
          <w:t>local</w:t>
        </w:r>
      </w:ins>
      <w:ins w:id="135" w:author="Michael Dolan" w:date="2022-02-04T12:25:00Z">
        <w:r>
          <w:t xml:space="preserve"> MCData system to the </w:t>
        </w:r>
      </w:ins>
      <w:ins w:id="136" w:author="Michael Dolan" w:date="2022-02-17T15:08:00Z">
        <w:r w:rsidR="00802815">
          <w:t>interconnected</w:t>
        </w:r>
      </w:ins>
      <w:ins w:id="137" w:author="Michael Dolan" w:date="2022-02-04T12:25:00Z">
        <w:r>
          <w:t xml:space="preserve"> MCData system</w:t>
        </w:r>
      </w:ins>
      <w:ins w:id="138" w:author="Michael Dolan" w:date="2022-02-17T08:56:00Z">
        <w:r w:rsidR="00A12238">
          <w:t>.</w:t>
        </w:r>
      </w:ins>
    </w:p>
    <w:p w14:paraId="0A39685A" w14:textId="6E206AAC" w:rsidR="00507472" w:rsidRPr="00BE4B01" w:rsidRDefault="00507472" w:rsidP="00507472">
      <w:pPr>
        <w:pStyle w:val="NO"/>
        <w:rPr>
          <w:ins w:id="139" w:author="Michael Dolan" w:date="2022-02-04T12:25:00Z"/>
        </w:rPr>
      </w:pPr>
      <w:ins w:id="140" w:author="Michael Dolan" w:date="2022-02-04T12:25:00Z">
        <w:r>
          <w:t>NOTE </w:t>
        </w:r>
      </w:ins>
      <w:ins w:id="141" w:author="Michael Dolan" w:date="2022-02-04T12:26:00Z">
        <w:r w:rsidR="007A780F">
          <w:t>4</w:t>
        </w:r>
      </w:ins>
      <w:ins w:id="142" w:author="Michael Dolan" w:date="2022-02-04T12:25:00Z">
        <w:r>
          <w:t>:</w:t>
        </w:r>
        <w:r>
          <w:tab/>
          <w:t xml:space="preserve">How the MCData server determines the public service identity of the </w:t>
        </w:r>
        <w:r w:rsidRPr="00A07E7A">
          <w:rPr>
            <w:lang w:val="en-US"/>
          </w:rPr>
          <w:t xml:space="preserve">terminating </w:t>
        </w:r>
        <w:r w:rsidRPr="00A07E7A">
          <w:t xml:space="preserve">participating </w:t>
        </w:r>
        <w:r>
          <w:t xml:space="preserve">MCData function serving the target MCData ID or of the MCData gateway server in the </w:t>
        </w:r>
      </w:ins>
      <w:ins w:id="143" w:author="Michael Dolan" w:date="2022-02-17T15:08:00Z">
        <w:r w:rsidR="00802815">
          <w:t>interconnected</w:t>
        </w:r>
      </w:ins>
      <w:ins w:id="144" w:author="Michael Dolan" w:date="2022-02-04T12:25:00Z">
        <w:r>
          <w:t xml:space="preserve"> MCData system is out of the scope of the present document.</w:t>
        </w:r>
      </w:ins>
    </w:p>
    <w:p w14:paraId="576504FC" w14:textId="492AB02C" w:rsidR="00507472" w:rsidRPr="008976FB" w:rsidDel="00253C3D" w:rsidRDefault="00507472" w:rsidP="00507472">
      <w:pPr>
        <w:pStyle w:val="NO"/>
        <w:rPr>
          <w:ins w:id="145" w:author="Michael Dolan" w:date="2022-02-04T12:25:00Z"/>
          <w:del w:id="146" w:author="Michael Dolan" w:date="2022-02-04T12:03:00Z"/>
        </w:rPr>
      </w:pPr>
      <w:ins w:id="147" w:author="Michael Dolan" w:date="2022-02-04T12:25:00Z">
        <w:r>
          <w:t>NOTE </w:t>
        </w:r>
      </w:ins>
      <w:ins w:id="148" w:author="Michael Dolan" w:date="2022-02-04T12:26:00Z">
        <w:r w:rsidR="007A780F">
          <w:t>5</w:t>
        </w:r>
      </w:ins>
      <w:ins w:id="149" w:author="Michael Dolan" w:date="2022-02-04T12:25:00Z">
        <w:r>
          <w:t>:</w:t>
        </w:r>
        <w:r>
          <w:tab/>
          <w:t xml:space="preserve">How the </w:t>
        </w:r>
      </w:ins>
      <w:ins w:id="150" w:author="Michael Dolan" w:date="2022-02-17T15:07:00Z">
        <w:r w:rsidR="004959F6">
          <w:t>local</w:t>
        </w:r>
      </w:ins>
      <w:ins w:id="151" w:author="Michael Dolan" w:date="2022-02-04T12:25:00Z">
        <w:r>
          <w:t xml:space="preserve"> MCData system routes the SIP request through an exit MCData gateway server is out of the scope of the present </w:t>
        </w:r>
        <w:proofErr w:type="spellStart"/>
        <w:r>
          <w:t>document.</w:t>
        </w:r>
      </w:ins>
    </w:p>
    <w:p w14:paraId="0679B988" w14:textId="77777777" w:rsidR="00110235" w:rsidRPr="00A07E7A" w:rsidRDefault="00110235" w:rsidP="00110235">
      <w:pPr>
        <w:pStyle w:val="B2"/>
        <w:rPr>
          <w:rFonts w:eastAsia="SimSun"/>
        </w:rPr>
      </w:pPr>
      <w:r w:rsidRPr="00A07E7A">
        <w:rPr>
          <w:rFonts w:eastAsia="SimSun"/>
        </w:rPr>
        <w:t>b</w:t>
      </w:r>
      <w:proofErr w:type="spellEnd"/>
      <w:r w:rsidRPr="00A07E7A">
        <w:rPr>
          <w:rFonts w:eastAsia="SimSun"/>
        </w:rPr>
        <w:t>)</w:t>
      </w:r>
      <w:r w:rsidRPr="00A07E7A">
        <w:rPr>
          <w:rFonts w:eastAsia="SimSun"/>
        </w:rPr>
        <w:tab/>
        <w:t xml:space="preserve">shall include a P-Asserted-Identity header field containing </w:t>
      </w:r>
      <w:r w:rsidRPr="00A07E7A">
        <w:t xml:space="preserve">the public service identity identifying the </w:t>
      </w:r>
      <w:r w:rsidRPr="00A07E7A">
        <w:rPr>
          <w:lang w:val="en-US"/>
        </w:rPr>
        <w:t xml:space="preserve">originating </w:t>
      </w:r>
      <w:r w:rsidRPr="00A07E7A">
        <w:t xml:space="preserve">participating MCData function serving the MCData </w:t>
      </w:r>
      <w:proofErr w:type="gramStart"/>
      <w:r w:rsidRPr="00A07E7A">
        <w:t>user;</w:t>
      </w:r>
      <w:proofErr w:type="gramEnd"/>
    </w:p>
    <w:p w14:paraId="06CF3B5A" w14:textId="77777777" w:rsidR="00110235" w:rsidRPr="00A07E7A" w:rsidRDefault="00110235" w:rsidP="00110235">
      <w:pPr>
        <w:pStyle w:val="B2"/>
      </w:pPr>
      <w:r w:rsidRPr="00A07E7A">
        <w:t>c)</w:t>
      </w:r>
      <w:r w:rsidRPr="00A07E7A">
        <w:tab/>
        <w:t>shall include an application/vnd.3gpp.mcdata-info+xml MIME body. In the application/vnd.3gpp.mcdata-info+xml MIME body, the MCData server:</w:t>
      </w:r>
    </w:p>
    <w:p w14:paraId="57248DDD" w14:textId="77777777" w:rsidR="00110235" w:rsidRPr="00A07E7A" w:rsidRDefault="00110235" w:rsidP="00110235">
      <w:pPr>
        <w:pStyle w:val="B3"/>
      </w:pPr>
      <w:r w:rsidRPr="00A07E7A">
        <w:t>A)</w:t>
      </w:r>
      <w:r w:rsidRPr="00A07E7A">
        <w:tab/>
        <w:t>shall include the &lt;</w:t>
      </w:r>
      <w:proofErr w:type="spellStart"/>
      <w:r w:rsidRPr="00A07E7A">
        <w:t>mcdata</w:t>
      </w:r>
      <w:proofErr w:type="spellEnd"/>
      <w:r w:rsidRPr="00A07E7A">
        <w:t>-request-</w:t>
      </w:r>
      <w:proofErr w:type="spellStart"/>
      <w:r w:rsidRPr="00A07E7A">
        <w:t>uri</w:t>
      </w:r>
      <w:proofErr w:type="spellEnd"/>
      <w:r w:rsidRPr="00A07E7A">
        <w:t xml:space="preserve">&gt; element set to the </w:t>
      </w:r>
      <w:r w:rsidRPr="00A07E7A">
        <w:rPr>
          <w:lang w:val="en-US"/>
        </w:rPr>
        <w:t>target MCData ID</w:t>
      </w:r>
      <w:r w:rsidRPr="00A07E7A">
        <w:t>; and</w:t>
      </w:r>
    </w:p>
    <w:p w14:paraId="30632A88" w14:textId="77777777" w:rsidR="00110235" w:rsidRPr="00A07E7A" w:rsidRDefault="00110235" w:rsidP="00110235">
      <w:pPr>
        <w:pStyle w:val="B3"/>
      </w:pPr>
      <w:r w:rsidRPr="00A07E7A">
        <w:t>B)</w:t>
      </w:r>
      <w:r w:rsidRPr="00A07E7A">
        <w:tab/>
        <w:t>shall include the &lt;</w:t>
      </w:r>
      <w:proofErr w:type="spellStart"/>
      <w:r w:rsidRPr="00A07E7A">
        <w:t>mcdata</w:t>
      </w:r>
      <w:proofErr w:type="spellEnd"/>
      <w:r w:rsidRPr="00A07E7A">
        <w:t xml:space="preserve">-calling-user-id&gt; element set to the </w:t>
      </w:r>
      <w:r w:rsidRPr="00A07E7A">
        <w:rPr>
          <w:lang w:val="en-US"/>
        </w:rPr>
        <w:t>originating MCData ID</w:t>
      </w:r>
      <w:r w:rsidRPr="00A07E7A">
        <w:t>; and</w:t>
      </w:r>
    </w:p>
    <w:p w14:paraId="676375AD" w14:textId="77777777" w:rsidR="00110235" w:rsidRPr="00A07E7A" w:rsidRDefault="00110235" w:rsidP="00110235">
      <w:pPr>
        <w:pStyle w:val="B2"/>
      </w:pPr>
      <w:r w:rsidRPr="00A07E7A">
        <w:rPr>
          <w:lang w:val="en-US"/>
        </w:rPr>
        <w:t>d</w:t>
      </w:r>
      <w:r w:rsidRPr="00A07E7A">
        <w:t>)</w:t>
      </w:r>
      <w:r w:rsidRPr="00A07E7A">
        <w:tab/>
        <w:t>shall include other signalling elements from the received SIP PUBLISH request; and</w:t>
      </w:r>
    </w:p>
    <w:p w14:paraId="6DA6589E" w14:textId="77777777" w:rsidR="00110235" w:rsidRPr="00A07E7A" w:rsidRDefault="00110235" w:rsidP="00110235">
      <w:pPr>
        <w:pStyle w:val="B1"/>
      </w:pPr>
      <w:r w:rsidRPr="00A07E7A">
        <w:rPr>
          <w:lang w:val="en-US"/>
        </w:rPr>
        <w:t>4</w:t>
      </w:r>
      <w:r w:rsidRPr="00A07E7A">
        <w:t>)</w:t>
      </w:r>
      <w:r w:rsidRPr="00A07E7A">
        <w:tab/>
        <w:t xml:space="preserve">shall send the generated SIP </w:t>
      </w:r>
      <w:r w:rsidRPr="00A07E7A">
        <w:rPr>
          <w:lang w:val="en-US"/>
        </w:rPr>
        <w:t xml:space="preserve">PUBLISH </w:t>
      </w:r>
      <w:r w:rsidRPr="00A07E7A">
        <w:t>request according to 3GPP TS 24.229 [5].</w:t>
      </w:r>
    </w:p>
    <w:p w14:paraId="2944A30E" w14:textId="0751B3D0" w:rsidR="007749E7" w:rsidRPr="00110235" w:rsidRDefault="00110235" w:rsidP="007749E7">
      <w:r w:rsidRPr="00A07E7A">
        <w:t xml:space="preserve">The MCData server shall forward </w:t>
      </w:r>
      <w:proofErr w:type="spellStart"/>
      <w:r w:rsidRPr="00A07E7A">
        <w:t>received</w:t>
      </w:r>
      <w:proofErr w:type="spellEnd"/>
      <w:r w:rsidRPr="00A07E7A">
        <w:t xml:space="preserve"> SIP responses to the SIP PUBLISH request.</w:t>
      </w:r>
    </w:p>
    <w:p w14:paraId="493027D4"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8266C26" w14:textId="77777777" w:rsidR="002F0E73" w:rsidRPr="00A07E7A" w:rsidRDefault="002F0E73" w:rsidP="002F0E73">
      <w:pPr>
        <w:pStyle w:val="Heading4"/>
      </w:pPr>
      <w:bookmarkStart w:id="152" w:name="_Toc20215550"/>
      <w:bookmarkStart w:id="153" w:name="_Toc27496017"/>
      <w:bookmarkStart w:id="154" w:name="_Toc36107758"/>
      <w:bookmarkStart w:id="155" w:name="_Toc44598510"/>
      <w:bookmarkStart w:id="156" w:name="_Toc44602365"/>
      <w:bookmarkStart w:id="157" w:name="_Toc45197542"/>
      <w:bookmarkStart w:id="158" w:name="_Toc45695575"/>
      <w:bookmarkStart w:id="159" w:name="_Toc51851031"/>
      <w:bookmarkStart w:id="160" w:name="_Toc83124089"/>
      <w:r w:rsidRPr="00A07E7A">
        <w:t>8.3.2.10</w:t>
      </w:r>
      <w:r w:rsidRPr="00A07E7A">
        <w:tab/>
      </w:r>
      <w:r w:rsidRPr="00A07E7A">
        <w:rPr>
          <w:lang w:val="en-US"/>
        </w:rPr>
        <w:t xml:space="preserve">Forwarding </w:t>
      </w:r>
      <w:r w:rsidRPr="00A07E7A">
        <w:t xml:space="preserve">subscription to affiliation status </w:t>
      </w:r>
      <w:r w:rsidRPr="00A07E7A">
        <w:rPr>
          <w:lang w:val="en-US"/>
        </w:rPr>
        <w:t xml:space="preserve">towards another </w:t>
      </w:r>
      <w:r w:rsidRPr="00A07E7A">
        <w:t>MCData user</w:t>
      </w:r>
      <w:r w:rsidRPr="00A07E7A">
        <w:rPr>
          <w:lang w:val="en-US"/>
        </w:rPr>
        <w:t xml:space="preserve"> procedure</w:t>
      </w:r>
      <w:bookmarkEnd w:id="152"/>
      <w:bookmarkEnd w:id="153"/>
      <w:bookmarkEnd w:id="154"/>
      <w:bookmarkEnd w:id="155"/>
      <w:bookmarkEnd w:id="156"/>
      <w:bookmarkEnd w:id="157"/>
      <w:bookmarkEnd w:id="158"/>
      <w:bookmarkEnd w:id="159"/>
      <w:bookmarkEnd w:id="160"/>
    </w:p>
    <w:p w14:paraId="350FCDE7" w14:textId="77777777" w:rsidR="002F0E73" w:rsidRPr="00A07E7A" w:rsidRDefault="002F0E73" w:rsidP="002F0E73">
      <w:r w:rsidRPr="00A07E7A">
        <w:t>Upon receiving a SIP SUBSCRIBE request such that:</w:t>
      </w:r>
    </w:p>
    <w:p w14:paraId="3A5ADBDA" w14:textId="77777777" w:rsidR="002F0E73" w:rsidRPr="00A07E7A" w:rsidRDefault="002F0E73" w:rsidP="002F0E73">
      <w:pPr>
        <w:pStyle w:val="B1"/>
      </w:pPr>
      <w:r w:rsidRPr="00A07E7A">
        <w:rPr>
          <w:rFonts w:eastAsia="SimSun"/>
        </w:rPr>
        <w:t>1)</w:t>
      </w:r>
      <w:r w:rsidRPr="00A07E7A">
        <w:rPr>
          <w:rFonts w:eastAsia="SimSun"/>
        </w:rPr>
        <w:tab/>
      </w:r>
      <w:r w:rsidRPr="00A07E7A">
        <w:t xml:space="preserve">Request-URI of the SIP SUBSCRIBE request contains the public service identity identifying the </w:t>
      </w:r>
      <w:r w:rsidRPr="00A07E7A">
        <w:rPr>
          <w:lang w:val="en-US"/>
        </w:rPr>
        <w:t xml:space="preserve">originating </w:t>
      </w:r>
      <w:r w:rsidRPr="00A07E7A">
        <w:t xml:space="preserve">participating MCData function serving the MCData </w:t>
      </w:r>
      <w:proofErr w:type="gramStart"/>
      <w:r w:rsidRPr="00A07E7A">
        <w:t>user;</w:t>
      </w:r>
      <w:proofErr w:type="gramEnd"/>
    </w:p>
    <w:p w14:paraId="4AB1183B" w14:textId="77777777" w:rsidR="002F0E73" w:rsidRPr="00A07E7A" w:rsidRDefault="002F0E73" w:rsidP="002F0E73">
      <w:pPr>
        <w:pStyle w:val="B1"/>
        <w:rPr>
          <w:lang w:eastAsia="ko-KR"/>
        </w:rPr>
      </w:pPr>
      <w:r w:rsidRPr="00A07E7A">
        <w:t>2)</w:t>
      </w:r>
      <w:r w:rsidRPr="00A07E7A">
        <w:tab/>
      </w:r>
      <w:r w:rsidRPr="00A07E7A">
        <w:rPr>
          <w:lang w:val="en-US"/>
        </w:rPr>
        <w:t xml:space="preserve">the SIP SUBCRIBE request contains an </w:t>
      </w:r>
      <w:r w:rsidRPr="00A07E7A">
        <w:rPr>
          <w:lang w:eastAsia="ko-KR"/>
        </w:rPr>
        <w:t>application/</w:t>
      </w:r>
      <w:r w:rsidRPr="00A07E7A">
        <w:t>vnd.3gpp.mcdata-info</w:t>
      </w:r>
      <w:r w:rsidRPr="00A07E7A">
        <w:rPr>
          <w:lang w:val="en-US"/>
        </w:rPr>
        <w:t xml:space="preserve"> </w:t>
      </w:r>
      <w:r w:rsidRPr="00A07E7A">
        <w:rPr>
          <w:lang w:eastAsia="ko-KR"/>
        </w:rPr>
        <w:t xml:space="preserve">MIME body </w:t>
      </w:r>
      <w:r w:rsidRPr="00A07E7A">
        <w:t>contain</w:t>
      </w:r>
      <w:proofErr w:type="spellStart"/>
      <w:r w:rsidRPr="00A07E7A">
        <w:rPr>
          <w:lang w:val="en-US"/>
        </w:rPr>
        <w:t>ing</w:t>
      </w:r>
      <w:proofErr w:type="spellEnd"/>
      <w:r w:rsidRPr="00A07E7A">
        <w:t xml:space="preserve"> the&lt;</w:t>
      </w:r>
      <w:proofErr w:type="spellStart"/>
      <w:r w:rsidRPr="00A07E7A">
        <w:t>mcdata</w:t>
      </w:r>
      <w:proofErr w:type="spellEnd"/>
      <w:r w:rsidRPr="00A07E7A">
        <w:t>-request-</w:t>
      </w:r>
      <w:proofErr w:type="spellStart"/>
      <w:r w:rsidRPr="00A07E7A">
        <w:t>uri</w:t>
      </w:r>
      <w:proofErr w:type="spellEnd"/>
      <w:r w:rsidRPr="00A07E7A">
        <w:t>&gt; element</w:t>
      </w:r>
      <w:r w:rsidRPr="00A07E7A">
        <w:rPr>
          <w:lang w:val="en-US"/>
        </w:rPr>
        <w:t xml:space="preserve"> which identifies an MCData ID not served by MCData </w:t>
      </w:r>
      <w:proofErr w:type="gramStart"/>
      <w:r w:rsidRPr="00A07E7A">
        <w:rPr>
          <w:lang w:val="en-US"/>
        </w:rPr>
        <w:t>server</w:t>
      </w:r>
      <w:r w:rsidRPr="00A07E7A">
        <w:rPr>
          <w:lang w:eastAsia="ko-KR"/>
        </w:rPr>
        <w:t>;</w:t>
      </w:r>
      <w:proofErr w:type="gramEnd"/>
    </w:p>
    <w:p w14:paraId="06FB67B4" w14:textId="77777777" w:rsidR="002F0E73" w:rsidRPr="00A07E7A" w:rsidRDefault="002F0E73" w:rsidP="002F0E73">
      <w:pPr>
        <w:pStyle w:val="B1"/>
        <w:rPr>
          <w:lang w:eastAsia="ko-KR"/>
        </w:rPr>
      </w:pPr>
      <w:r w:rsidRPr="00A07E7A">
        <w:rPr>
          <w:lang w:eastAsia="ko-KR"/>
        </w:rPr>
        <w:t>3)</w:t>
      </w:r>
      <w:r w:rsidRPr="00A07E7A">
        <w:rPr>
          <w:lang w:eastAsia="ko-KR"/>
        </w:rPr>
        <w:tab/>
        <w:t xml:space="preserve">the </w:t>
      </w:r>
      <w:r w:rsidRPr="00A07E7A">
        <w:rPr>
          <w:lang w:val="en-US" w:eastAsia="ko-KR"/>
        </w:rPr>
        <w:t xml:space="preserve">ICSI </w:t>
      </w:r>
      <w:r w:rsidRPr="00A07E7A">
        <w:rPr>
          <w:lang w:eastAsia="ko-KR"/>
        </w:rPr>
        <w:t>value "</w:t>
      </w:r>
      <w:proofErr w:type="gramStart"/>
      <w:r w:rsidRPr="00A07E7A">
        <w:rPr>
          <w:lang w:eastAsia="ko-KR"/>
        </w:rPr>
        <w:t>urn:urn</w:t>
      </w:r>
      <w:proofErr w:type="gramEnd"/>
      <w:r w:rsidRPr="00A07E7A">
        <w:rPr>
          <w:lang w:eastAsia="ko-KR"/>
        </w:rPr>
        <w:t>-7:3gpp-service.ims.icsi.mcdata"</w:t>
      </w:r>
      <w:r w:rsidRPr="00A07E7A">
        <w:rPr>
          <w:lang w:val="en-US" w:eastAsia="ko-KR"/>
        </w:rPr>
        <w:t xml:space="preserve"> </w:t>
      </w:r>
      <w:r w:rsidRPr="00A07E7A">
        <w:t>(coded as specified in 3GPP TS 24.229 [5]), in a P-</w:t>
      </w:r>
      <w:r w:rsidRPr="00A07E7A">
        <w:rPr>
          <w:lang w:val="en-US"/>
        </w:rPr>
        <w:t>Asserted</w:t>
      </w:r>
      <w:r w:rsidRPr="00A07E7A">
        <w:t>-Service header field according to IETF </w:t>
      </w:r>
      <w:r w:rsidRPr="00A07E7A">
        <w:rPr>
          <w:rFonts w:eastAsia="MS Mincho"/>
        </w:rPr>
        <w:t>RFC 6050 [7]</w:t>
      </w:r>
      <w:r w:rsidRPr="00A07E7A">
        <w:rPr>
          <w:lang w:eastAsia="ko-KR"/>
        </w:rPr>
        <w:t>; and</w:t>
      </w:r>
    </w:p>
    <w:p w14:paraId="75C616D0" w14:textId="77777777" w:rsidR="002F0E73" w:rsidRPr="00A07E7A" w:rsidRDefault="002F0E73" w:rsidP="002F0E73">
      <w:pPr>
        <w:pStyle w:val="B1"/>
        <w:rPr>
          <w:rFonts w:eastAsia="SimSun"/>
          <w:lang w:val="en-US"/>
        </w:rPr>
      </w:pPr>
      <w:r w:rsidRPr="00A07E7A">
        <w:rPr>
          <w:rFonts w:eastAsia="SimSun"/>
        </w:rPr>
        <w:t>4</w:t>
      </w:r>
      <w:r w:rsidRPr="00A07E7A">
        <w:rPr>
          <w:rFonts w:eastAsia="SimSun"/>
          <w:lang w:val="en-US"/>
        </w:rPr>
        <w:t>)</w:t>
      </w:r>
      <w:r w:rsidRPr="00A07E7A">
        <w:rPr>
          <w:rFonts w:eastAsia="SimSun"/>
        </w:rPr>
        <w:tab/>
        <w:t xml:space="preserve">the Event header field </w:t>
      </w:r>
      <w:r w:rsidRPr="00A07E7A">
        <w:rPr>
          <w:lang w:val="en-US"/>
        </w:rPr>
        <w:t xml:space="preserve">of the SIP SUBSCRIBE request contains the </w:t>
      </w:r>
      <w:r w:rsidRPr="00A07E7A">
        <w:rPr>
          <w:rFonts w:eastAsia="SimSun"/>
        </w:rPr>
        <w:t>"</w:t>
      </w:r>
      <w:r w:rsidRPr="00A07E7A">
        <w:rPr>
          <w:rFonts w:eastAsia="SimSun"/>
          <w:lang w:val="en-US"/>
        </w:rPr>
        <w:t xml:space="preserve">presence" event </w:t>
      </w:r>
      <w:proofErr w:type="gramStart"/>
      <w:r w:rsidRPr="00A07E7A">
        <w:rPr>
          <w:rFonts w:eastAsia="SimSun"/>
          <w:lang w:val="en-US"/>
        </w:rPr>
        <w:t>type;</w:t>
      </w:r>
      <w:proofErr w:type="gramEnd"/>
    </w:p>
    <w:p w14:paraId="4B663321" w14:textId="77777777" w:rsidR="002F0E73" w:rsidRPr="00A07E7A" w:rsidRDefault="002F0E73" w:rsidP="002F0E73">
      <w:r w:rsidRPr="00A07E7A">
        <w:t>then the MCData server:</w:t>
      </w:r>
    </w:p>
    <w:p w14:paraId="2AC465B6" w14:textId="77777777" w:rsidR="002F0E73" w:rsidRPr="00A07E7A" w:rsidRDefault="002F0E73" w:rsidP="002F0E73">
      <w:pPr>
        <w:pStyle w:val="B1"/>
        <w:rPr>
          <w:lang w:val="en-US"/>
        </w:rPr>
      </w:pPr>
      <w:r w:rsidRPr="00A07E7A">
        <w:rPr>
          <w:lang w:val="en-US"/>
        </w:rPr>
        <w:t>1)</w:t>
      </w:r>
      <w:r w:rsidRPr="00A07E7A">
        <w:rPr>
          <w:lang w:val="en-US"/>
        </w:rPr>
        <w:tab/>
        <w:t xml:space="preserve">shall identify the target MCData ID in the </w:t>
      </w:r>
      <w:r w:rsidRPr="00A07E7A">
        <w:t>&lt;</w:t>
      </w:r>
      <w:proofErr w:type="spellStart"/>
      <w:r w:rsidRPr="00A07E7A">
        <w:t>mcdata</w:t>
      </w:r>
      <w:proofErr w:type="spellEnd"/>
      <w:r w:rsidRPr="00A07E7A">
        <w:t>-request-</w:t>
      </w:r>
      <w:proofErr w:type="spellStart"/>
      <w:r w:rsidRPr="00A07E7A">
        <w:t>uri</w:t>
      </w:r>
      <w:proofErr w:type="spellEnd"/>
      <w:r w:rsidRPr="00A07E7A">
        <w:t xml:space="preserve">&gt; element </w:t>
      </w:r>
      <w:r w:rsidRPr="00A07E7A">
        <w:rPr>
          <w:lang w:val="en-US"/>
        </w:rPr>
        <w:t xml:space="preserve">of the </w:t>
      </w:r>
      <w:r w:rsidRPr="00A07E7A">
        <w:rPr>
          <w:lang w:eastAsia="ko-KR"/>
        </w:rPr>
        <w:t>application/</w:t>
      </w:r>
      <w:r w:rsidRPr="00A07E7A">
        <w:t>vnd.3gpp.mcdata-info</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sidRPr="00A07E7A">
        <w:t xml:space="preserve">SUBSCRIBE </w:t>
      </w:r>
      <w:proofErr w:type="gramStart"/>
      <w:r w:rsidRPr="00A07E7A">
        <w:rPr>
          <w:lang w:val="en-US"/>
        </w:rPr>
        <w:t>request;</w:t>
      </w:r>
      <w:proofErr w:type="gramEnd"/>
    </w:p>
    <w:p w14:paraId="4B7EC019" w14:textId="77777777" w:rsidR="002F0E73" w:rsidRPr="00A07E7A" w:rsidRDefault="002F0E73" w:rsidP="002F0E73">
      <w:pPr>
        <w:pStyle w:val="B1"/>
        <w:rPr>
          <w:lang w:val="en-US"/>
        </w:rPr>
      </w:pPr>
      <w:r w:rsidRPr="00A07E7A">
        <w:rPr>
          <w:lang w:val="en-US"/>
        </w:rPr>
        <w:t>2)</w:t>
      </w:r>
      <w:r w:rsidRPr="00A07E7A">
        <w:rPr>
          <w:lang w:val="en-US"/>
        </w:rPr>
        <w:tab/>
        <w:t xml:space="preserve">shall identify the originating MCData ID </w:t>
      </w:r>
      <w:r w:rsidRPr="00A07E7A">
        <w:t xml:space="preserve">from public user identity in the P-Asserted-Identity header field of the SIP SUBSCRIBE </w:t>
      </w:r>
      <w:proofErr w:type="gramStart"/>
      <w:r w:rsidRPr="00A07E7A">
        <w:t>request</w:t>
      </w:r>
      <w:r w:rsidRPr="00A07E7A">
        <w:rPr>
          <w:lang w:val="en-US"/>
        </w:rPr>
        <w:t>;</w:t>
      </w:r>
      <w:proofErr w:type="gramEnd"/>
    </w:p>
    <w:p w14:paraId="589C55C6" w14:textId="77777777" w:rsidR="002F0E73" w:rsidRPr="00A07E7A" w:rsidRDefault="002F0E73" w:rsidP="002F0E73">
      <w:pPr>
        <w:pStyle w:val="B1"/>
      </w:pPr>
      <w:r w:rsidRPr="00A07E7A">
        <w:rPr>
          <w:lang w:val="en-US"/>
        </w:rPr>
        <w:t>3</w:t>
      </w:r>
      <w:r w:rsidRPr="00A07E7A">
        <w:t>)</w:t>
      </w:r>
      <w:r w:rsidRPr="00A07E7A">
        <w:tab/>
        <w:t xml:space="preserve">shall generate a SIP SUBSCRIBE request from the </w:t>
      </w:r>
      <w:r w:rsidRPr="00A07E7A">
        <w:rPr>
          <w:lang w:val="en-US"/>
        </w:rPr>
        <w:t xml:space="preserve">received </w:t>
      </w:r>
      <w:r w:rsidRPr="00A07E7A">
        <w:t xml:space="preserve">SIP SUBSCRIBE request. In the generated SIP SUBSCRIBE request, the </w:t>
      </w:r>
      <w:r w:rsidRPr="00A07E7A">
        <w:rPr>
          <w:lang w:val="en-US"/>
        </w:rPr>
        <w:t>MCData server</w:t>
      </w:r>
      <w:r w:rsidRPr="00A07E7A">
        <w:t>:</w:t>
      </w:r>
    </w:p>
    <w:p w14:paraId="00936CD8" w14:textId="77777777" w:rsidR="002F0E73" w:rsidRPr="00A07E7A" w:rsidRDefault="002F0E73" w:rsidP="002F0E73">
      <w:pPr>
        <w:pStyle w:val="B2"/>
      </w:pPr>
      <w:r w:rsidRPr="00A07E7A">
        <w:rPr>
          <w:lang w:val="en-US"/>
        </w:rPr>
        <w:lastRenderedPageBreak/>
        <w:t>a</w:t>
      </w:r>
      <w:r w:rsidRPr="00A07E7A">
        <w:t>)</w:t>
      </w:r>
      <w:r w:rsidRPr="00A07E7A">
        <w:tab/>
      </w:r>
      <w:r w:rsidRPr="00A07E7A">
        <w:rPr>
          <w:rFonts w:eastAsia="SimSun"/>
        </w:rPr>
        <w:t xml:space="preserve">shall set the Request-URI to </w:t>
      </w:r>
      <w:r w:rsidRPr="00A07E7A">
        <w:t xml:space="preserve">the public service identity identifying the </w:t>
      </w:r>
      <w:r w:rsidRPr="00A07E7A">
        <w:rPr>
          <w:lang w:val="en-US"/>
        </w:rPr>
        <w:t xml:space="preserve">terminating </w:t>
      </w:r>
      <w:r w:rsidRPr="00A07E7A">
        <w:t xml:space="preserve">participating MCData function serving the target MCData </w:t>
      </w:r>
      <w:proofErr w:type="gramStart"/>
      <w:r w:rsidRPr="00A07E7A">
        <w:t>ID;</w:t>
      </w:r>
      <w:proofErr w:type="gramEnd"/>
    </w:p>
    <w:p w14:paraId="44A786CE" w14:textId="17743837" w:rsidR="00580043" w:rsidRDefault="00580043" w:rsidP="00580043">
      <w:pPr>
        <w:pStyle w:val="NO"/>
        <w:rPr>
          <w:ins w:id="161" w:author="Michael Dolan" w:date="2022-02-04T12:27:00Z"/>
        </w:rPr>
      </w:pPr>
      <w:ins w:id="162" w:author="Michael Dolan" w:date="2022-02-04T12:27:00Z">
        <w:r>
          <w:t>NOTE 1:</w:t>
        </w:r>
        <w:r>
          <w:tab/>
          <w:t xml:space="preserve">The public service identity can identify the </w:t>
        </w:r>
        <w:r w:rsidRPr="00A07E7A">
          <w:rPr>
            <w:lang w:val="en-US"/>
          </w:rPr>
          <w:t xml:space="preserve">terminating </w:t>
        </w:r>
        <w:r w:rsidRPr="00A07E7A">
          <w:t xml:space="preserve">participating </w:t>
        </w:r>
        <w:r>
          <w:t xml:space="preserve">MCData function in the </w:t>
        </w:r>
      </w:ins>
      <w:ins w:id="163" w:author="Michael Dolan" w:date="2022-02-17T15:07:00Z">
        <w:r w:rsidR="004959F6">
          <w:t>local</w:t>
        </w:r>
      </w:ins>
      <w:ins w:id="164" w:author="Michael Dolan" w:date="2022-02-04T12:27:00Z">
        <w:r>
          <w:t xml:space="preserve"> MCData system or in </w:t>
        </w:r>
      </w:ins>
      <w:ins w:id="165" w:author="Michael Dolan" w:date="2022-02-17T15:08:00Z">
        <w:r w:rsidR="00802815">
          <w:t>an interconnected</w:t>
        </w:r>
      </w:ins>
      <w:ins w:id="166" w:author="Michael Dolan" w:date="2022-02-04T12:27:00Z">
        <w:r>
          <w:t xml:space="preserve"> MCData system.</w:t>
        </w:r>
      </w:ins>
    </w:p>
    <w:p w14:paraId="69EB7044" w14:textId="2688D163" w:rsidR="00580043" w:rsidRDefault="00580043" w:rsidP="00580043">
      <w:pPr>
        <w:pStyle w:val="NO"/>
        <w:rPr>
          <w:ins w:id="167" w:author="Michael Dolan" w:date="2022-02-04T12:27:00Z"/>
        </w:rPr>
      </w:pPr>
      <w:ins w:id="168" w:author="Michael Dolan" w:date="2022-02-04T12:27:00Z">
        <w:r>
          <w:t>NOTE 2:</w:t>
        </w:r>
        <w:r>
          <w:tab/>
          <w:t xml:space="preserve">If the </w:t>
        </w:r>
        <w:r w:rsidRPr="00A07E7A">
          <w:rPr>
            <w:lang w:val="en-US"/>
          </w:rPr>
          <w:t xml:space="preserve">terminating </w:t>
        </w:r>
        <w:r w:rsidRPr="00A07E7A">
          <w:t xml:space="preserve">participating </w:t>
        </w:r>
        <w:r>
          <w:t xml:space="preserve">MCData function is in </w:t>
        </w:r>
      </w:ins>
      <w:ins w:id="169" w:author="Michael Dolan" w:date="2022-02-17T15:08:00Z">
        <w:r w:rsidR="00802815">
          <w:t>an interconnected</w:t>
        </w:r>
      </w:ins>
      <w:ins w:id="170" w:author="Michael Dolan" w:date="2022-02-04T12:27:00Z">
        <w:r>
          <w:t xml:space="preserve"> MCData system in a different trust domain, then the public service identity can identify the MCData gateway server that acts as an entry point in the </w:t>
        </w:r>
      </w:ins>
      <w:ins w:id="171" w:author="Michael Dolan" w:date="2022-02-17T15:08:00Z">
        <w:r w:rsidR="00802815">
          <w:t>interconnected</w:t>
        </w:r>
      </w:ins>
      <w:ins w:id="172" w:author="Michael Dolan" w:date="2022-02-04T12:27:00Z">
        <w:r>
          <w:t xml:space="preserve"> MCData system from the </w:t>
        </w:r>
      </w:ins>
      <w:ins w:id="173" w:author="Michael Dolan" w:date="2022-02-17T15:07:00Z">
        <w:r w:rsidR="004959F6">
          <w:t>local</w:t>
        </w:r>
      </w:ins>
      <w:ins w:id="174" w:author="Michael Dolan" w:date="2022-02-04T12:27:00Z">
        <w:r>
          <w:t xml:space="preserve"> MCData system.</w:t>
        </w:r>
      </w:ins>
    </w:p>
    <w:p w14:paraId="083ECA5B" w14:textId="022524C4" w:rsidR="00580043" w:rsidRDefault="00580043" w:rsidP="00580043">
      <w:pPr>
        <w:pStyle w:val="NO"/>
        <w:rPr>
          <w:ins w:id="175" w:author="Michael Dolan" w:date="2022-02-04T12:27:00Z"/>
        </w:rPr>
      </w:pPr>
      <w:ins w:id="176" w:author="Michael Dolan" w:date="2022-02-04T12:27:00Z">
        <w:r>
          <w:t>NOTE 3:</w:t>
        </w:r>
        <w:r>
          <w:tab/>
          <w:t xml:space="preserve">If the </w:t>
        </w:r>
        <w:r w:rsidRPr="00A07E7A">
          <w:rPr>
            <w:lang w:val="en-US"/>
          </w:rPr>
          <w:t xml:space="preserve">terminating </w:t>
        </w:r>
        <w:r w:rsidRPr="00A07E7A">
          <w:t xml:space="preserve">participating </w:t>
        </w:r>
        <w:r>
          <w:t xml:space="preserve">MCData function is in </w:t>
        </w:r>
      </w:ins>
      <w:ins w:id="177" w:author="Michael Dolan" w:date="2022-02-17T15:08:00Z">
        <w:r w:rsidR="00802815">
          <w:t>an interconnected</w:t>
        </w:r>
      </w:ins>
      <w:ins w:id="178" w:author="Michael Dolan" w:date="2022-02-04T12:27:00Z">
        <w:r>
          <w:t xml:space="preserve"> MCData system in a different trust domain, then the </w:t>
        </w:r>
      </w:ins>
      <w:ins w:id="179" w:author="Michael Dolan" w:date="2022-02-17T15:07:00Z">
        <w:r w:rsidR="004959F6">
          <w:t>local</w:t>
        </w:r>
      </w:ins>
      <w:ins w:id="180" w:author="Michael Dolan" w:date="2022-02-04T12:27:00Z">
        <w:r>
          <w:t xml:space="preserve"> MCData system can route the SIP request through an MCData gateway server that acts as an exit point from the </w:t>
        </w:r>
      </w:ins>
      <w:ins w:id="181" w:author="Michael Dolan" w:date="2022-02-17T15:07:00Z">
        <w:r w:rsidR="004959F6">
          <w:t>local</w:t>
        </w:r>
      </w:ins>
      <w:ins w:id="182" w:author="Michael Dolan" w:date="2022-02-04T12:27:00Z">
        <w:r>
          <w:t xml:space="preserve"> MCData system to the </w:t>
        </w:r>
      </w:ins>
      <w:ins w:id="183" w:author="Michael Dolan" w:date="2022-02-17T15:08:00Z">
        <w:r w:rsidR="00802815">
          <w:t>interconnected</w:t>
        </w:r>
      </w:ins>
      <w:ins w:id="184" w:author="Michael Dolan" w:date="2022-02-04T12:27:00Z">
        <w:r>
          <w:t xml:space="preserve"> MCData system</w:t>
        </w:r>
      </w:ins>
      <w:ins w:id="185" w:author="Michael Dolan" w:date="2022-02-17T08:56:00Z">
        <w:r w:rsidR="00A12238">
          <w:t>.</w:t>
        </w:r>
      </w:ins>
    </w:p>
    <w:p w14:paraId="6BE5BCE1" w14:textId="06F8396F" w:rsidR="00580043" w:rsidRPr="00BE4B01" w:rsidRDefault="00580043" w:rsidP="00580043">
      <w:pPr>
        <w:pStyle w:val="NO"/>
        <w:rPr>
          <w:ins w:id="186" w:author="Michael Dolan" w:date="2022-02-04T12:27:00Z"/>
        </w:rPr>
      </w:pPr>
      <w:ins w:id="187" w:author="Michael Dolan" w:date="2022-02-04T12:27:00Z">
        <w:r>
          <w:t>NOTE 4:</w:t>
        </w:r>
        <w:r>
          <w:tab/>
          <w:t xml:space="preserve">How the MCData server determines the public service identity of the </w:t>
        </w:r>
        <w:r w:rsidRPr="00A07E7A">
          <w:rPr>
            <w:lang w:val="en-US"/>
          </w:rPr>
          <w:t xml:space="preserve">terminating </w:t>
        </w:r>
        <w:r w:rsidRPr="00A07E7A">
          <w:t xml:space="preserve">participating </w:t>
        </w:r>
        <w:r>
          <w:t xml:space="preserve">MCData function serving the target MCData ID or of the MCData gateway server in the </w:t>
        </w:r>
      </w:ins>
      <w:ins w:id="188" w:author="Michael Dolan" w:date="2022-02-17T15:08:00Z">
        <w:r w:rsidR="00802815">
          <w:t>interconnected</w:t>
        </w:r>
      </w:ins>
      <w:ins w:id="189" w:author="Michael Dolan" w:date="2022-02-04T12:27:00Z">
        <w:r>
          <w:t xml:space="preserve"> MCData system is out of the scope of the present document.</w:t>
        </w:r>
      </w:ins>
    </w:p>
    <w:p w14:paraId="5F2E6FD1" w14:textId="5C8DC6E7" w:rsidR="00580043" w:rsidRDefault="00580043">
      <w:pPr>
        <w:pStyle w:val="NO"/>
        <w:rPr>
          <w:ins w:id="190" w:author="Michael Dolan" w:date="2022-02-04T12:27:00Z"/>
        </w:rPr>
        <w:pPrChange w:id="191" w:author="Michael Dolan" w:date="2022-02-04T12:27:00Z">
          <w:pPr>
            <w:pStyle w:val="B2"/>
          </w:pPr>
        </w:pPrChange>
      </w:pPr>
      <w:ins w:id="192" w:author="Michael Dolan" w:date="2022-02-04T12:27:00Z">
        <w:r>
          <w:t>NOTE 5:</w:t>
        </w:r>
        <w:r>
          <w:tab/>
          <w:t xml:space="preserve">How the </w:t>
        </w:r>
      </w:ins>
      <w:ins w:id="193" w:author="Michael Dolan" w:date="2022-02-17T15:07:00Z">
        <w:r w:rsidR="004959F6">
          <w:t>local</w:t>
        </w:r>
      </w:ins>
      <w:ins w:id="194" w:author="Michael Dolan" w:date="2022-02-04T12:27:00Z">
        <w:r>
          <w:t xml:space="preserve"> MCData system routes the SIP request through an exit MCData gateway server is out of the scope of the present document.</w:t>
        </w:r>
      </w:ins>
    </w:p>
    <w:p w14:paraId="32C33AC4" w14:textId="0B47DE79" w:rsidR="002F0E73" w:rsidRPr="00A07E7A" w:rsidRDefault="002F0E73" w:rsidP="00580043">
      <w:pPr>
        <w:pStyle w:val="B2"/>
        <w:rPr>
          <w:rFonts w:eastAsia="SimSun"/>
        </w:rPr>
      </w:pPr>
      <w:r w:rsidRPr="00A07E7A">
        <w:rPr>
          <w:rFonts w:eastAsia="SimSun"/>
        </w:rPr>
        <w:t>b)</w:t>
      </w:r>
      <w:r w:rsidRPr="00A07E7A">
        <w:rPr>
          <w:rFonts w:eastAsia="SimSun"/>
        </w:rPr>
        <w:tab/>
        <w:t xml:space="preserve">shall include a P-Asserted-Identity header field containing </w:t>
      </w:r>
      <w:r w:rsidRPr="00A07E7A">
        <w:t xml:space="preserve">the public service identity identifying the </w:t>
      </w:r>
      <w:r w:rsidRPr="00A07E7A">
        <w:rPr>
          <w:lang w:val="en-US"/>
        </w:rPr>
        <w:t xml:space="preserve">originating </w:t>
      </w:r>
      <w:r w:rsidRPr="00A07E7A">
        <w:t xml:space="preserve">participating MCData function serving the MCData </w:t>
      </w:r>
      <w:proofErr w:type="gramStart"/>
      <w:r w:rsidRPr="00A07E7A">
        <w:t>user;</w:t>
      </w:r>
      <w:proofErr w:type="gramEnd"/>
    </w:p>
    <w:p w14:paraId="06B22FB3" w14:textId="77777777" w:rsidR="002F0E73" w:rsidRPr="00A07E7A" w:rsidRDefault="002F0E73" w:rsidP="002F0E73">
      <w:pPr>
        <w:pStyle w:val="B2"/>
      </w:pPr>
      <w:r w:rsidRPr="00A07E7A">
        <w:t>c)</w:t>
      </w:r>
      <w:r w:rsidRPr="00A07E7A">
        <w:tab/>
        <w:t>shall include an application/vnd.3gpp.mcdata-info+xml MIME body. In the application/vnd.3gpp.mcdata-info+xml MIME body, the MCData server:</w:t>
      </w:r>
    </w:p>
    <w:p w14:paraId="7CDC915F" w14:textId="77777777" w:rsidR="002F0E73" w:rsidRPr="00A07E7A" w:rsidRDefault="002F0E73" w:rsidP="002F0E73">
      <w:pPr>
        <w:pStyle w:val="B3"/>
      </w:pPr>
      <w:r w:rsidRPr="00A07E7A">
        <w:t>A)</w:t>
      </w:r>
      <w:r w:rsidRPr="00A07E7A">
        <w:tab/>
        <w:t>shall include the &lt;</w:t>
      </w:r>
      <w:proofErr w:type="spellStart"/>
      <w:r w:rsidRPr="00A07E7A">
        <w:t>mcdata</w:t>
      </w:r>
      <w:proofErr w:type="spellEnd"/>
      <w:r w:rsidRPr="00A07E7A">
        <w:t>-request-</w:t>
      </w:r>
      <w:proofErr w:type="spellStart"/>
      <w:r w:rsidRPr="00A07E7A">
        <w:t>uri</w:t>
      </w:r>
      <w:proofErr w:type="spellEnd"/>
      <w:r w:rsidRPr="00A07E7A">
        <w:t xml:space="preserve">&gt; element set to the </w:t>
      </w:r>
      <w:r w:rsidRPr="00A07E7A">
        <w:rPr>
          <w:lang w:val="en-US"/>
        </w:rPr>
        <w:t>target MCData ID</w:t>
      </w:r>
      <w:r w:rsidRPr="00A07E7A">
        <w:t>; and</w:t>
      </w:r>
    </w:p>
    <w:p w14:paraId="34C1D991" w14:textId="77777777" w:rsidR="002F0E73" w:rsidRPr="00A07E7A" w:rsidRDefault="002F0E73" w:rsidP="002F0E73">
      <w:pPr>
        <w:pStyle w:val="B3"/>
      </w:pPr>
      <w:r w:rsidRPr="00A07E7A">
        <w:t>B)</w:t>
      </w:r>
      <w:r w:rsidRPr="00A07E7A">
        <w:tab/>
        <w:t>shall include the &lt;</w:t>
      </w:r>
      <w:proofErr w:type="spellStart"/>
      <w:r w:rsidRPr="00A07E7A">
        <w:t>mcdata</w:t>
      </w:r>
      <w:proofErr w:type="spellEnd"/>
      <w:r w:rsidRPr="00A07E7A">
        <w:t xml:space="preserve">-calling-user-id&gt; element set to the </w:t>
      </w:r>
      <w:r w:rsidRPr="00A07E7A">
        <w:rPr>
          <w:lang w:val="en-US"/>
        </w:rPr>
        <w:t>originating MCData ID</w:t>
      </w:r>
      <w:r w:rsidRPr="00A07E7A">
        <w:t>; and</w:t>
      </w:r>
    </w:p>
    <w:p w14:paraId="0BC46F10" w14:textId="77777777" w:rsidR="002F0E73" w:rsidRPr="00A07E7A" w:rsidRDefault="002F0E73" w:rsidP="002F0E73">
      <w:pPr>
        <w:pStyle w:val="B2"/>
      </w:pPr>
      <w:r w:rsidRPr="00A07E7A">
        <w:t>d)</w:t>
      </w:r>
      <w:r w:rsidRPr="00A07E7A">
        <w:tab/>
        <w:t>shall include other signalling elements from the received SIP SUBSCRIBE request; and</w:t>
      </w:r>
    </w:p>
    <w:p w14:paraId="09E5750F" w14:textId="77777777" w:rsidR="002F0E73" w:rsidRPr="00A07E7A" w:rsidRDefault="002F0E73" w:rsidP="002F0E73">
      <w:pPr>
        <w:pStyle w:val="B1"/>
      </w:pPr>
      <w:r w:rsidRPr="00A07E7A">
        <w:rPr>
          <w:lang w:val="en-US"/>
        </w:rPr>
        <w:t>4</w:t>
      </w:r>
      <w:r w:rsidRPr="00A07E7A">
        <w:t>)</w:t>
      </w:r>
      <w:r w:rsidRPr="00A07E7A">
        <w:tab/>
        <w:t>shall send the generated SIP SUBSCRIBE request according to 3GPP TS 24.229 [5].</w:t>
      </w:r>
    </w:p>
    <w:p w14:paraId="5774BE64" w14:textId="24CD194A" w:rsidR="007749E7" w:rsidRPr="002F0E73" w:rsidRDefault="002F0E73" w:rsidP="007749E7">
      <w:r w:rsidRPr="00A07E7A">
        <w:t>The MCData server shall forward any received SIP responses to the SIP SUBSCRIBE request, any received SIP NOTIFY request and any received SIP responses to the SIP NOTIFY request.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991BA" w14:textId="77777777" w:rsidR="002B6C7B" w:rsidRDefault="002B6C7B">
      <w:r>
        <w:separator/>
      </w:r>
    </w:p>
  </w:endnote>
  <w:endnote w:type="continuationSeparator" w:id="0">
    <w:p w14:paraId="659548D2" w14:textId="77777777" w:rsidR="002B6C7B" w:rsidRDefault="002B6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97CFF" w14:textId="77777777" w:rsidR="002B6C7B" w:rsidRDefault="002B6C7B">
      <w:r>
        <w:separator/>
      </w:r>
    </w:p>
  </w:footnote>
  <w:footnote w:type="continuationSeparator" w:id="0">
    <w:p w14:paraId="4E2E9CE6" w14:textId="77777777" w:rsidR="002B6C7B" w:rsidRDefault="002B6C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2B6C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2B6C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092997"/>
    <w:multiLevelType w:val="hybridMultilevel"/>
    <w:tmpl w:val="BBE015C4"/>
    <w:lvl w:ilvl="0" w:tplc="DF5A450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F333ED4"/>
    <w:multiLevelType w:val="hybridMultilevel"/>
    <w:tmpl w:val="D49ACCE4"/>
    <w:lvl w:ilvl="0" w:tplc="8180805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8E1"/>
    <w:rsid w:val="000628F9"/>
    <w:rsid w:val="00071A36"/>
    <w:rsid w:val="000A6394"/>
    <w:rsid w:val="000B7FED"/>
    <w:rsid w:val="000C038A"/>
    <w:rsid w:val="000C4987"/>
    <w:rsid w:val="000C6598"/>
    <w:rsid w:val="000D44B3"/>
    <w:rsid w:val="00110235"/>
    <w:rsid w:val="00114913"/>
    <w:rsid w:val="00145D43"/>
    <w:rsid w:val="00192C46"/>
    <w:rsid w:val="0019537C"/>
    <w:rsid w:val="001A08B3"/>
    <w:rsid w:val="001A3024"/>
    <w:rsid w:val="001A3066"/>
    <w:rsid w:val="001A7B60"/>
    <w:rsid w:val="001B52F0"/>
    <w:rsid w:val="001B7A65"/>
    <w:rsid w:val="001E41F3"/>
    <w:rsid w:val="001F43A4"/>
    <w:rsid w:val="0021380F"/>
    <w:rsid w:val="00216173"/>
    <w:rsid w:val="002276EF"/>
    <w:rsid w:val="002428D9"/>
    <w:rsid w:val="00253755"/>
    <w:rsid w:val="0026004D"/>
    <w:rsid w:val="002640DD"/>
    <w:rsid w:val="00275D12"/>
    <w:rsid w:val="00284FEB"/>
    <w:rsid w:val="002860C4"/>
    <w:rsid w:val="002B5741"/>
    <w:rsid w:val="002B6C7B"/>
    <w:rsid w:val="002C7C06"/>
    <w:rsid w:val="002D0268"/>
    <w:rsid w:val="002E472E"/>
    <w:rsid w:val="002E64DC"/>
    <w:rsid w:val="002F0E73"/>
    <w:rsid w:val="00305409"/>
    <w:rsid w:val="00325AF4"/>
    <w:rsid w:val="003609EF"/>
    <w:rsid w:val="0036231A"/>
    <w:rsid w:val="00374DD4"/>
    <w:rsid w:val="00393E48"/>
    <w:rsid w:val="003A0E63"/>
    <w:rsid w:val="003D454E"/>
    <w:rsid w:val="003E1A36"/>
    <w:rsid w:val="003F08F5"/>
    <w:rsid w:val="00410371"/>
    <w:rsid w:val="0042213A"/>
    <w:rsid w:val="004242F1"/>
    <w:rsid w:val="00440B68"/>
    <w:rsid w:val="004825FB"/>
    <w:rsid w:val="004959F6"/>
    <w:rsid w:val="004B455F"/>
    <w:rsid w:val="004B75B7"/>
    <w:rsid w:val="004E1CB6"/>
    <w:rsid w:val="00507472"/>
    <w:rsid w:val="0051580D"/>
    <w:rsid w:val="00532A46"/>
    <w:rsid w:val="00547111"/>
    <w:rsid w:val="00580043"/>
    <w:rsid w:val="00592D74"/>
    <w:rsid w:val="005E2C44"/>
    <w:rsid w:val="005F44AD"/>
    <w:rsid w:val="00621188"/>
    <w:rsid w:val="006257ED"/>
    <w:rsid w:val="00660552"/>
    <w:rsid w:val="00665C47"/>
    <w:rsid w:val="00695808"/>
    <w:rsid w:val="006A61E8"/>
    <w:rsid w:val="006B402A"/>
    <w:rsid w:val="006B46FB"/>
    <w:rsid w:val="006D57D9"/>
    <w:rsid w:val="006E21FB"/>
    <w:rsid w:val="006E733F"/>
    <w:rsid w:val="007316C9"/>
    <w:rsid w:val="00753D02"/>
    <w:rsid w:val="007749E7"/>
    <w:rsid w:val="0078178E"/>
    <w:rsid w:val="00792342"/>
    <w:rsid w:val="007977A8"/>
    <w:rsid w:val="0079789B"/>
    <w:rsid w:val="007A780F"/>
    <w:rsid w:val="007B512A"/>
    <w:rsid w:val="007C2097"/>
    <w:rsid w:val="007D376F"/>
    <w:rsid w:val="007D6A07"/>
    <w:rsid w:val="007E0835"/>
    <w:rsid w:val="007F7259"/>
    <w:rsid w:val="00802815"/>
    <w:rsid w:val="008040A8"/>
    <w:rsid w:val="008279FA"/>
    <w:rsid w:val="008626E7"/>
    <w:rsid w:val="00870EE7"/>
    <w:rsid w:val="008863B9"/>
    <w:rsid w:val="0089666F"/>
    <w:rsid w:val="008A45A6"/>
    <w:rsid w:val="008C1CD6"/>
    <w:rsid w:val="008C3D40"/>
    <w:rsid w:val="008D50DA"/>
    <w:rsid w:val="008F3789"/>
    <w:rsid w:val="008F686C"/>
    <w:rsid w:val="0091443E"/>
    <w:rsid w:val="009148DE"/>
    <w:rsid w:val="00916A68"/>
    <w:rsid w:val="00920694"/>
    <w:rsid w:val="00927D1A"/>
    <w:rsid w:val="00934697"/>
    <w:rsid w:val="00935D06"/>
    <w:rsid w:val="00935DD5"/>
    <w:rsid w:val="00941E30"/>
    <w:rsid w:val="00974AFD"/>
    <w:rsid w:val="009777D9"/>
    <w:rsid w:val="00991B88"/>
    <w:rsid w:val="009A5753"/>
    <w:rsid w:val="009A579D"/>
    <w:rsid w:val="009E3297"/>
    <w:rsid w:val="009F5A63"/>
    <w:rsid w:val="009F734F"/>
    <w:rsid w:val="009F7DF1"/>
    <w:rsid w:val="00A12238"/>
    <w:rsid w:val="00A246B6"/>
    <w:rsid w:val="00A4235E"/>
    <w:rsid w:val="00A47E70"/>
    <w:rsid w:val="00A50CF0"/>
    <w:rsid w:val="00A7671C"/>
    <w:rsid w:val="00A92943"/>
    <w:rsid w:val="00AA2CBC"/>
    <w:rsid w:val="00AA3901"/>
    <w:rsid w:val="00AA774C"/>
    <w:rsid w:val="00AC5820"/>
    <w:rsid w:val="00AD1CD8"/>
    <w:rsid w:val="00AD7172"/>
    <w:rsid w:val="00B21C03"/>
    <w:rsid w:val="00B258BB"/>
    <w:rsid w:val="00B4513A"/>
    <w:rsid w:val="00B46F7C"/>
    <w:rsid w:val="00B52AAE"/>
    <w:rsid w:val="00B62046"/>
    <w:rsid w:val="00B67B97"/>
    <w:rsid w:val="00B912C9"/>
    <w:rsid w:val="00B94618"/>
    <w:rsid w:val="00B9562E"/>
    <w:rsid w:val="00B968C8"/>
    <w:rsid w:val="00B96C59"/>
    <w:rsid w:val="00BA3EC5"/>
    <w:rsid w:val="00BA51D9"/>
    <w:rsid w:val="00BB5DFC"/>
    <w:rsid w:val="00BD279D"/>
    <w:rsid w:val="00BD6BB8"/>
    <w:rsid w:val="00C03797"/>
    <w:rsid w:val="00C243CE"/>
    <w:rsid w:val="00C322D7"/>
    <w:rsid w:val="00C362E3"/>
    <w:rsid w:val="00C573BC"/>
    <w:rsid w:val="00C66BA2"/>
    <w:rsid w:val="00C95985"/>
    <w:rsid w:val="00CA21CA"/>
    <w:rsid w:val="00CB5EC6"/>
    <w:rsid w:val="00CB635B"/>
    <w:rsid w:val="00CC5026"/>
    <w:rsid w:val="00CC68D0"/>
    <w:rsid w:val="00CD7748"/>
    <w:rsid w:val="00CE1DA9"/>
    <w:rsid w:val="00D03F9A"/>
    <w:rsid w:val="00D06B02"/>
    <w:rsid w:val="00D06D51"/>
    <w:rsid w:val="00D24991"/>
    <w:rsid w:val="00D47C99"/>
    <w:rsid w:val="00D50255"/>
    <w:rsid w:val="00D60EC8"/>
    <w:rsid w:val="00D6507C"/>
    <w:rsid w:val="00D66520"/>
    <w:rsid w:val="00D774DF"/>
    <w:rsid w:val="00D913D3"/>
    <w:rsid w:val="00DE2EB9"/>
    <w:rsid w:val="00DE34CF"/>
    <w:rsid w:val="00E13F3D"/>
    <w:rsid w:val="00E22AF6"/>
    <w:rsid w:val="00E30747"/>
    <w:rsid w:val="00E34898"/>
    <w:rsid w:val="00E53B23"/>
    <w:rsid w:val="00E660F0"/>
    <w:rsid w:val="00EA1183"/>
    <w:rsid w:val="00EA6D6D"/>
    <w:rsid w:val="00EB09B7"/>
    <w:rsid w:val="00EB4B92"/>
    <w:rsid w:val="00EC5544"/>
    <w:rsid w:val="00EE7D7C"/>
    <w:rsid w:val="00F0044E"/>
    <w:rsid w:val="00F15DE3"/>
    <w:rsid w:val="00F23968"/>
    <w:rsid w:val="00F25D98"/>
    <w:rsid w:val="00F300FB"/>
    <w:rsid w:val="00F57D1B"/>
    <w:rsid w:val="00F633B8"/>
    <w:rsid w:val="00FB6386"/>
    <w:rsid w:val="00FC3B75"/>
    <w:rsid w:val="00FF5B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7749E7"/>
    <w:rPr>
      <w:rFonts w:ascii="Times New Roman" w:hAnsi="Times New Roman"/>
      <w:lang w:val="en-GB" w:eastAsia="en-US"/>
    </w:rPr>
  </w:style>
  <w:style w:type="character" w:customStyle="1" w:styleId="B1Char2">
    <w:name w:val="B1 Char2"/>
    <w:link w:val="B1"/>
    <w:rsid w:val="007749E7"/>
    <w:rPr>
      <w:rFonts w:ascii="Times New Roman" w:hAnsi="Times New Roman"/>
      <w:lang w:val="en-GB" w:eastAsia="en-US"/>
    </w:rPr>
  </w:style>
  <w:style w:type="character" w:customStyle="1" w:styleId="B2Char">
    <w:name w:val="B2 Char"/>
    <w:link w:val="B2"/>
    <w:rsid w:val="007749E7"/>
    <w:rPr>
      <w:rFonts w:ascii="Times New Roman" w:hAnsi="Times New Roman"/>
      <w:lang w:val="en-GB" w:eastAsia="en-US"/>
    </w:rPr>
  </w:style>
  <w:style w:type="character" w:customStyle="1" w:styleId="B3Char">
    <w:name w:val="B3 Char"/>
    <w:link w:val="B3"/>
    <w:rsid w:val="007749E7"/>
    <w:rPr>
      <w:rFonts w:ascii="Times New Roman" w:hAnsi="Times New Roman"/>
      <w:lang w:val="en-GB" w:eastAsia="en-US"/>
    </w:rPr>
  </w:style>
  <w:style w:type="paragraph" w:styleId="Revision">
    <w:name w:val="Revision"/>
    <w:hidden/>
    <w:uiPriority w:val="99"/>
    <w:semiHidden/>
    <w:rsid w:val="00AD71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9</Pages>
  <Words>3668</Words>
  <Characters>20910</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11</cp:revision>
  <cp:lastPrinted>1900-01-01T06:00:00Z</cp:lastPrinted>
  <dcterms:created xsi:type="dcterms:W3CDTF">2022-02-17T15:00:00Z</dcterms:created>
  <dcterms:modified xsi:type="dcterms:W3CDTF">2022-02-21T16:58:00Z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